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99753" w14:textId="4BC176F7" w:rsidR="00980152" w:rsidRDefault="00980152" w:rsidP="00FC4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A74F1">
        <w:rPr>
          <w:b/>
          <w:noProof/>
          <w:sz w:val="24"/>
        </w:rPr>
        <w:t>231452</w:t>
      </w:r>
    </w:p>
    <w:p w14:paraId="5E7F4895" w14:textId="4D1C708D" w:rsidR="00980152" w:rsidRDefault="00980152" w:rsidP="00980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3A4495" w:rsidRPr="003A4495">
        <w:rPr>
          <w:b/>
          <w:noProof/>
        </w:rPr>
        <w:tab/>
      </w:r>
      <w:r w:rsidR="003A4495" w:rsidRPr="003A4495">
        <w:rPr>
          <w:b/>
          <w:noProof/>
        </w:rPr>
        <w:tab/>
      </w:r>
      <w:r w:rsidR="003A4495" w:rsidRPr="003A4495">
        <w:rPr>
          <w:b/>
          <w:noProof/>
        </w:rPr>
        <w:tab/>
      </w:r>
      <w:r w:rsidR="003A4495" w:rsidRPr="003A4495">
        <w:rPr>
          <w:b/>
          <w:noProof/>
        </w:rPr>
        <w:tab/>
      </w:r>
      <w:r w:rsidR="003A4495" w:rsidRPr="003A4495">
        <w:rPr>
          <w:b/>
          <w:noProof/>
        </w:rPr>
        <w:tab/>
      </w:r>
      <w:r w:rsidR="003A4495" w:rsidRPr="003A4495">
        <w:rPr>
          <w:b/>
          <w:noProof/>
        </w:rPr>
        <w:tab/>
      </w:r>
      <w:r w:rsidR="003A4495" w:rsidRPr="003A4495">
        <w:rPr>
          <w:b/>
          <w:noProof/>
        </w:rPr>
        <w:tab/>
      </w:r>
      <w:r w:rsidR="003A4495" w:rsidRPr="003A4495">
        <w:rPr>
          <w:b/>
          <w:noProof/>
        </w:rPr>
        <w:tab/>
      </w:r>
      <w:r w:rsidR="003A4495" w:rsidRPr="003A4495">
        <w:rPr>
          <w:b/>
          <w:noProof/>
        </w:rPr>
        <w:tab/>
      </w:r>
      <w:r w:rsidR="003A4495" w:rsidRPr="003A4495">
        <w:rPr>
          <w:b/>
          <w:noProof/>
        </w:rPr>
        <w:tab/>
      </w:r>
      <w:r w:rsidR="003A4495" w:rsidRPr="003A4495">
        <w:rPr>
          <w:b/>
          <w:noProof/>
        </w:rPr>
        <w:tab/>
      </w:r>
      <w:r w:rsidR="003A4495" w:rsidRPr="003A4495">
        <w:rPr>
          <w:b/>
          <w:noProof/>
        </w:rPr>
        <w:tab/>
      </w:r>
      <w:r w:rsidR="003A4495" w:rsidRPr="003A4495">
        <w:rPr>
          <w:b/>
          <w:noProof/>
        </w:rPr>
        <w:tab/>
      </w:r>
      <w:r w:rsidR="003A4495" w:rsidRPr="003A4495">
        <w:rPr>
          <w:b/>
          <w:noProof/>
        </w:rPr>
        <w:tab/>
      </w:r>
      <w:r w:rsidR="003A4495">
        <w:rPr>
          <w:b/>
          <w:noProof/>
        </w:rPr>
        <w:tab/>
      </w:r>
      <w:r w:rsidR="003A4495">
        <w:rPr>
          <w:b/>
          <w:noProof/>
        </w:rPr>
        <w:tab/>
        <w:t xml:space="preserve">   </w:t>
      </w:r>
      <w:r w:rsidR="003A4495" w:rsidRPr="003A4495">
        <w:rPr>
          <w:b/>
          <w:noProof/>
        </w:rPr>
        <w:t>was C4-231128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46B28" w:rsidR="001E41F3" w:rsidRPr="00410371" w:rsidRDefault="0024303C" w:rsidP="00A52FB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A52FB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67238F" w:rsidR="001E41F3" w:rsidRPr="00410371" w:rsidRDefault="00A1176C" w:rsidP="00FE55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55C9">
              <w:rPr>
                <w:b/>
                <w:noProof/>
                <w:sz w:val="28"/>
              </w:rPr>
              <w:t>1036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FDBAD2" w:rsidR="001E41F3" w:rsidRPr="00410371" w:rsidRDefault="00EA74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931F83" w:rsidR="001E41F3" w:rsidRPr="00410371" w:rsidRDefault="0024303C" w:rsidP="00241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414D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7A0A0F" w:rsidR="001E41F3" w:rsidRDefault="00985214" w:rsidP="00EF3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Subscribed NSAC Admission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035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AA2B7E" w:rsidR="001E41F3" w:rsidRDefault="00E60DA1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E317A6" w:rsidR="001E41F3" w:rsidRDefault="003D44C6" w:rsidP="000A35C0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0A35C0">
              <w:t>NS</w:t>
            </w:r>
            <w: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37C03" w:rsidR="001E41F3" w:rsidRDefault="00C0203B" w:rsidP="00284C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284C30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284C30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148B4" w14:textId="57A60DC3" w:rsidR="00D153FD" w:rsidRDefault="00A931B3" w:rsidP="006379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</w:t>
            </w:r>
            <w:r w:rsidR="00FC4B9D">
              <w:rPr>
                <w:noProof/>
                <w:lang w:eastAsia="zh-CN"/>
              </w:rPr>
              <w:t>TS23.501 CR#</w:t>
            </w:r>
            <w:r w:rsidR="009B094F">
              <w:rPr>
                <w:noProof/>
                <w:lang w:eastAsia="zh-CN"/>
              </w:rPr>
              <w:t>382</w:t>
            </w:r>
            <w:r w:rsidR="00FC4B9D">
              <w:rPr>
                <w:noProof/>
                <w:lang w:eastAsia="zh-CN"/>
              </w:rPr>
              <w:t>3</w:t>
            </w:r>
            <w:r w:rsidR="009B094F">
              <w:rPr>
                <w:noProof/>
                <w:lang w:eastAsia="zh-CN"/>
              </w:rPr>
              <w:t xml:space="preserve"> (see </w:t>
            </w:r>
            <w:r>
              <w:rPr>
                <w:noProof/>
                <w:lang w:eastAsia="zh-CN"/>
              </w:rPr>
              <w:t>S2-</w:t>
            </w:r>
            <w:r w:rsidR="00FC4B9D">
              <w:rPr>
                <w:noProof/>
                <w:lang w:eastAsia="zh-CN"/>
              </w:rPr>
              <w:t>230</w:t>
            </w:r>
            <w:r w:rsidR="007B6482">
              <w:rPr>
                <w:noProof/>
                <w:lang w:eastAsia="zh-CN"/>
              </w:rPr>
              <w:t>3881</w:t>
            </w:r>
            <w:r w:rsidR="009B094F">
              <w:rPr>
                <w:noProof/>
                <w:lang w:eastAsia="zh-CN"/>
              </w:rPr>
              <w:t>)</w:t>
            </w:r>
            <w:r w:rsidR="007B6482">
              <w:rPr>
                <w:noProof/>
                <w:lang w:eastAsia="zh-CN"/>
              </w:rPr>
              <w:t xml:space="preserve">, the </w:t>
            </w:r>
            <w:r w:rsidR="00A81372">
              <w:rPr>
                <w:noProof/>
                <w:lang w:eastAsia="zh-CN"/>
              </w:rPr>
              <w:t>UDM may provide the</w:t>
            </w:r>
            <w:r w:rsidR="007B6482">
              <w:rPr>
                <w:noProof/>
                <w:lang w:eastAsia="zh-CN"/>
              </w:rPr>
              <w:t xml:space="preserve"> NSAC </w:t>
            </w:r>
            <w:r w:rsidR="00FC4377">
              <w:rPr>
                <w:noProof/>
                <w:lang w:eastAsia="zh-CN"/>
              </w:rPr>
              <w:t xml:space="preserve">admission </w:t>
            </w:r>
            <w:r w:rsidR="007B6482">
              <w:rPr>
                <w:noProof/>
                <w:lang w:eastAsia="zh-CN"/>
              </w:rPr>
              <w:t xml:space="preserve">mode </w:t>
            </w:r>
            <w:r w:rsidR="00A81372">
              <w:rPr>
                <w:noProof/>
                <w:lang w:eastAsia="zh-CN"/>
              </w:rPr>
              <w:t xml:space="preserve">(i.e. </w:t>
            </w:r>
            <w:r w:rsidR="00FC4377">
              <w:rPr>
                <w:noProof/>
                <w:lang w:eastAsia="zh-CN"/>
              </w:rPr>
              <w:t>one of the mode</w:t>
            </w:r>
            <w:r w:rsidR="006559EA">
              <w:rPr>
                <w:noProof/>
                <w:lang w:eastAsia="zh-CN"/>
              </w:rPr>
              <w:t>s</w:t>
            </w:r>
            <w:r w:rsidR="00FC4377">
              <w:rPr>
                <w:noProof/>
                <w:lang w:eastAsia="zh-CN"/>
              </w:rPr>
              <w:t>: VPLMN NSAC Admission, VPLMN with HPLMN assistance NSAC Admission, HPLMN NSAC Admission</w:t>
            </w:r>
            <w:r w:rsidR="00A81372">
              <w:rPr>
                <w:noProof/>
                <w:lang w:eastAsia="zh-CN"/>
              </w:rPr>
              <w:t>) to the AMF/SMF when roaming</w:t>
            </w:r>
            <w:r w:rsidR="00FC4377">
              <w:rPr>
                <w:noProof/>
                <w:lang w:eastAsia="zh-CN"/>
              </w:rPr>
              <w:t>.</w:t>
            </w:r>
            <w:r w:rsidR="00A81372">
              <w:rPr>
                <w:noProof/>
                <w:lang w:eastAsia="zh-CN"/>
              </w:rPr>
              <w:t xml:space="preserve"> </w:t>
            </w:r>
            <w:r w:rsidR="00BB0938">
              <w:rPr>
                <w:noProof/>
                <w:lang w:eastAsia="zh-CN"/>
              </w:rPr>
              <w:t xml:space="preserve">The AMF/SMF thus determines the </w:t>
            </w:r>
            <w:r w:rsidR="00AD1EED">
              <w:rPr>
                <w:noProof/>
                <w:lang w:eastAsia="zh-CN"/>
              </w:rPr>
              <w:t xml:space="preserve">used </w:t>
            </w:r>
            <w:r w:rsidR="00BB0938">
              <w:rPr>
                <w:noProof/>
                <w:lang w:eastAsia="zh-CN"/>
              </w:rPr>
              <w:t xml:space="preserve">NSAC admission mode </w:t>
            </w:r>
            <w:r w:rsidR="005D1494">
              <w:rPr>
                <w:noProof/>
                <w:lang w:eastAsia="zh-CN"/>
              </w:rPr>
              <w:t xml:space="preserve">according to the </w:t>
            </w:r>
            <w:r w:rsidR="00B206AC">
              <w:rPr>
                <w:noProof/>
                <w:lang w:eastAsia="zh-CN"/>
              </w:rPr>
              <w:t>subscription data</w:t>
            </w:r>
            <w:r w:rsidR="005D1494">
              <w:rPr>
                <w:noProof/>
                <w:lang w:eastAsia="zh-CN"/>
              </w:rPr>
              <w:t xml:space="preserve"> from the UDM.</w:t>
            </w:r>
          </w:p>
          <w:p w14:paraId="708AA7DE" w14:textId="37BA84FB" w:rsidR="003210D1" w:rsidRDefault="00D153FD" w:rsidP="00482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Accordingly</w:t>
            </w:r>
            <w:r w:rsidR="00B51B75">
              <w:rPr>
                <w:noProof/>
                <w:lang w:eastAsia="zh-CN"/>
              </w:rPr>
              <w:t xml:space="preserve">, </w:t>
            </w:r>
            <w:r w:rsidR="001F1B0A">
              <w:rPr>
                <w:noProof/>
                <w:lang w:eastAsia="zh-CN"/>
              </w:rPr>
              <w:t xml:space="preserve">updates to TS29.503 are needed, i.e. to specify </w:t>
            </w:r>
            <w:r w:rsidR="0048218B">
              <w:rPr>
                <w:noProof/>
                <w:lang w:eastAsia="zh-CN"/>
              </w:rPr>
              <w:t>the NSAC admission mode carried in the AccessAndMobilitySubuscription and SessionManagementSubscriptionData</w:t>
            </w:r>
            <w:r w:rsidR="00B51B7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0B10D9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55F44" w14:textId="77777777" w:rsidR="00A938A6" w:rsidRDefault="00A938A6" w:rsidP="0014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</w:t>
            </w:r>
            <w:r w:rsidR="00147E62">
              <w:rPr>
                <w:noProof/>
                <w:lang w:eastAsia="zh-CN"/>
              </w:rPr>
              <w:t>:</w:t>
            </w:r>
          </w:p>
          <w:p w14:paraId="0F949566" w14:textId="110B9410" w:rsidR="00B164B1" w:rsidRDefault="007B73DA" w:rsidP="007E2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B9000B">
              <w:rPr>
                <w:noProof/>
                <w:lang w:eastAsia="zh-CN"/>
              </w:rPr>
              <w:t>clause 6.1.6.1, add reference to new data type - NsacAdmissionMode</w:t>
            </w:r>
            <w:r w:rsidR="007E23CD">
              <w:rPr>
                <w:noProof/>
                <w:lang w:eastAsia="zh-CN"/>
              </w:rPr>
              <w:t>;</w:t>
            </w:r>
          </w:p>
          <w:p w14:paraId="0B28E914" w14:textId="0424109D" w:rsidR="00B9000B" w:rsidRDefault="00B9000B" w:rsidP="00126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6.1.6.2.8, add nsacMode (of type NsacAdmissionMode) to SessionManagementSubscriptionData;</w:t>
            </w:r>
          </w:p>
          <w:p w14:paraId="6850105B" w14:textId="1CFFB680" w:rsidR="004459EE" w:rsidRDefault="004459EE" w:rsidP="00126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clause 6.1.6.2.38, add nsacMode (of type NsacAdmissionMode) to AdditionalSnssaiData, which is used by NSSAI in the AccessAndMobilitySubscriptionData;</w:t>
            </w:r>
          </w:p>
          <w:p w14:paraId="4A41286B" w14:textId="522FF9A4" w:rsidR="0057610F" w:rsidRDefault="0057610F" w:rsidP="00126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new clause 6.1.6.3.x, define enumeration type – NsacAdmissionMode;</w:t>
            </w:r>
          </w:p>
          <w:p w14:paraId="31C656EC" w14:textId="1858BBAF" w:rsidR="007137F4" w:rsidRDefault="007137F4" w:rsidP="007E2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A.2, update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4F7252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D7E8AE" w:rsidR="001E41F3" w:rsidRDefault="003A4495" w:rsidP="003A4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configuration of NSAC admission mode in the UDM, thus not able to support different NSAC admission mode for roaming UEs</w:t>
            </w:r>
            <w:r w:rsidR="00AD3A6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3F361A" w:rsidR="001E41F3" w:rsidRDefault="00FE2925" w:rsidP="00D52C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</w:t>
            </w:r>
            <w:r w:rsidR="0088624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6.1.6.2.8, </w:t>
            </w:r>
            <w:r w:rsidR="00D52C42">
              <w:rPr>
                <w:rFonts w:hint="eastAsia"/>
                <w:noProof/>
                <w:lang w:eastAsia="zh-CN"/>
              </w:rPr>
              <w:t xml:space="preserve">6.1.6.2.38, </w:t>
            </w:r>
            <w:r>
              <w:rPr>
                <w:noProof/>
                <w:lang w:eastAsia="zh-CN"/>
              </w:rPr>
              <w:t>6.1.6.3.xx</w:t>
            </w:r>
            <w:r w:rsidR="0088624A">
              <w:rPr>
                <w:noProof/>
                <w:lang w:eastAsia="zh-CN"/>
              </w:rPr>
              <w:t>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796AF7" w:rsidR="001E41F3" w:rsidRDefault="004E6AE7" w:rsidP="003F06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76E841" w:rsidR="001E41F3" w:rsidRDefault="00E173C8" w:rsidP="00623EE9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623EE9">
              <w:rPr>
                <w:noProof/>
              </w:rPr>
              <w:t xml:space="preserve">introduces </w:t>
            </w:r>
            <w:r w:rsidR="008B5ED8">
              <w:rPr>
                <w:noProof/>
              </w:rPr>
              <w:t xml:space="preserve">backward compatible </w:t>
            </w:r>
            <w:r w:rsidR="00623EE9">
              <w:rPr>
                <w:noProof/>
              </w:rPr>
              <w:t>new features to the OpenAPI file Nudm_SDM.yaml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6B64D" w14:textId="77777777" w:rsidR="00B54747" w:rsidRDefault="003A4495" w:rsidP="00E95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2868C94B" w14:textId="75AAFDE9" w:rsidR="003A4495" w:rsidRDefault="008616CD" w:rsidP="00E95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- </w:t>
            </w:r>
            <w:r w:rsidR="00402010">
              <w:rPr>
                <w:rFonts w:hint="eastAsia"/>
                <w:noProof/>
                <w:lang w:eastAsia="zh-CN"/>
              </w:rPr>
              <w:t xml:space="preserve">Revert the change to AccessAndMobilitySubscriptionData in </w:t>
            </w:r>
            <w:r>
              <w:rPr>
                <w:noProof/>
              </w:rPr>
              <w:t>clause 6.1.6.2.4. Instead, add the NSAC admission mode to AdditionalSnssaiData in clause 6.1.6.2.38</w:t>
            </w:r>
            <w:r w:rsidR="00FB10E8">
              <w:rPr>
                <w:noProof/>
              </w:rPr>
              <w:t>;</w:t>
            </w:r>
          </w:p>
          <w:p w14:paraId="4D4A733B" w14:textId="77777777" w:rsidR="00FB10E8" w:rsidRDefault="00FB10E8" w:rsidP="00FB1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 Fix errors in the coversheet, and other editorial corrections.</w:t>
            </w:r>
          </w:p>
          <w:p w14:paraId="6ACA4173" w14:textId="67D66EE2" w:rsidR="008616CD" w:rsidRDefault="008616CD" w:rsidP="00E959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6FEF90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88BB0B8" w14:textId="77777777" w:rsidR="00205517" w:rsidRPr="00B06F7A" w:rsidRDefault="00205517" w:rsidP="00205517">
      <w:pPr>
        <w:pStyle w:val="4"/>
      </w:pPr>
      <w:bookmarkStart w:id="1" w:name="_Toc11338577"/>
      <w:bookmarkStart w:id="2" w:name="_Toc27585229"/>
      <w:bookmarkStart w:id="3" w:name="_Toc36457195"/>
      <w:bookmarkStart w:id="4" w:name="_Toc45028089"/>
      <w:bookmarkStart w:id="5" w:name="_Toc45028924"/>
      <w:bookmarkStart w:id="6" w:name="_Toc67681683"/>
      <w:bookmarkStart w:id="7" w:name="_Toc122086606"/>
      <w:bookmarkStart w:id="8" w:name="_Toc11338582"/>
      <w:bookmarkStart w:id="9" w:name="_Toc27585234"/>
      <w:bookmarkStart w:id="10" w:name="_Toc36457200"/>
      <w:bookmarkStart w:id="11" w:name="_Toc45028094"/>
      <w:bookmarkStart w:id="12" w:name="_Toc45028929"/>
      <w:bookmarkStart w:id="13" w:name="_Toc67681688"/>
      <w:bookmarkStart w:id="14" w:name="_Toc122086611"/>
      <w:bookmarkStart w:id="15" w:name="_Toc27585277"/>
      <w:bookmarkStart w:id="16" w:name="_Toc36457243"/>
      <w:bookmarkStart w:id="17" w:name="_Toc45028137"/>
      <w:bookmarkStart w:id="18" w:name="_Toc45028972"/>
      <w:bookmarkStart w:id="19" w:name="_Toc67681731"/>
      <w:bookmarkStart w:id="20" w:name="_Toc122086654"/>
      <w:r w:rsidRPr="00B06F7A">
        <w:t>6.1.6.1</w:t>
      </w:r>
      <w:r w:rsidRPr="00B06F7A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4207417C" w14:textId="77777777" w:rsidR="00205517" w:rsidRPr="00B06F7A" w:rsidRDefault="00205517" w:rsidP="00205517">
      <w:r w:rsidRPr="00B06F7A">
        <w:t>This clause specifies the application data model supported by the API.</w:t>
      </w:r>
    </w:p>
    <w:p w14:paraId="2B680631" w14:textId="77777777" w:rsidR="00205517" w:rsidRPr="00B06F7A" w:rsidRDefault="00205517" w:rsidP="00205517">
      <w:r w:rsidRPr="00B06F7A">
        <w:t xml:space="preserve">Table 6.1.6.1-1 specifies the data types defined for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50C25EF7" w14:textId="77777777" w:rsidR="00205517" w:rsidRPr="00B06F7A" w:rsidRDefault="00205517" w:rsidP="00205517">
      <w:pPr>
        <w:pStyle w:val="TH"/>
      </w:pPr>
      <w:r w:rsidRPr="00B06F7A">
        <w:lastRenderedPageBreak/>
        <w:t xml:space="preserve">Table 6.1.6.1-1: </w:t>
      </w:r>
      <w:proofErr w:type="spellStart"/>
      <w:r w:rsidRPr="00B06F7A">
        <w:t>Nudm_SDM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205517" w:rsidRPr="00B06F7A" w14:paraId="2E57CD58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2096A" w14:textId="77777777" w:rsidR="00205517" w:rsidRPr="00B06F7A" w:rsidRDefault="00205517" w:rsidP="00FC4B9D">
            <w:pPr>
              <w:pStyle w:val="TAH"/>
            </w:pPr>
            <w:r w:rsidRPr="00B06F7A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EFFF9F" w14:textId="77777777" w:rsidR="00205517" w:rsidRPr="00B06F7A" w:rsidRDefault="00205517" w:rsidP="00FC4B9D">
            <w:pPr>
              <w:pStyle w:val="TAH"/>
            </w:pPr>
            <w:r w:rsidRPr="00B06F7A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E67FB" w14:textId="77777777" w:rsidR="00205517" w:rsidRPr="00B06F7A" w:rsidRDefault="00205517" w:rsidP="00FC4B9D">
            <w:pPr>
              <w:pStyle w:val="TAH"/>
            </w:pPr>
            <w:r w:rsidRPr="00B06F7A">
              <w:t>Description</w:t>
            </w:r>
          </w:p>
        </w:tc>
      </w:tr>
      <w:tr w:rsidR="00205517" w:rsidRPr="00B06F7A" w14:paraId="005EEDB4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758B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Nssai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47C2" w14:textId="77777777" w:rsidR="00205517" w:rsidRPr="00B06F7A" w:rsidRDefault="00205517" w:rsidP="00FC4B9D">
            <w:pPr>
              <w:pStyle w:val="TAL"/>
            </w:pPr>
            <w:r w:rsidRPr="00B06F7A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DDD4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205517" w:rsidRPr="00B06F7A" w14:paraId="186E8BA6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C438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SdmSubscription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6A2C" w14:textId="77777777" w:rsidR="00205517" w:rsidRPr="00B06F7A" w:rsidRDefault="00205517" w:rsidP="00FC4B9D">
            <w:pPr>
              <w:pStyle w:val="TAL"/>
            </w:pPr>
            <w:r w:rsidRPr="00B06F7A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C2F8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205517" w:rsidRPr="00B06F7A" w14:paraId="618E3C58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13D4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AccessAndMobilitySubscriptionData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9285" w14:textId="77777777" w:rsidR="00205517" w:rsidRPr="00B06F7A" w:rsidRDefault="00205517" w:rsidP="00FC4B9D">
            <w:pPr>
              <w:pStyle w:val="TAL"/>
            </w:pPr>
            <w:r w:rsidRPr="00B06F7A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BE5F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205517" w:rsidRPr="00B06F7A" w14:paraId="2FE18524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E34C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SmfSelectionSubscriptionData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A098" w14:textId="77777777" w:rsidR="00205517" w:rsidRPr="00B06F7A" w:rsidRDefault="00205517" w:rsidP="00FC4B9D">
            <w:pPr>
              <w:pStyle w:val="TAL"/>
            </w:pPr>
            <w:r w:rsidRPr="00B06F7A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B3B9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205517" w:rsidRPr="00B06F7A" w14:paraId="2AB8EE5D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941C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DnnInfo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F4CC" w14:textId="77777777" w:rsidR="00205517" w:rsidRPr="00B06F7A" w:rsidRDefault="00205517" w:rsidP="00FC4B9D">
            <w:pPr>
              <w:pStyle w:val="TAL"/>
            </w:pPr>
            <w:r w:rsidRPr="00B06F7A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3569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205517" w:rsidRPr="00B06F7A" w14:paraId="748E01C2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2AF2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SnssaiInfo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527E" w14:textId="77777777" w:rsidR="00205517" w:rsidRPr="00B06F7A" w:rsidRDefault="00205517" w:rsidP="00FC4B9D">
            <w:pPr>
              <w:pStyle w:val="TAL"/>
            </w:pPr>
            <w:r w:rsidRPr="00B06F7A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77AE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205517" w:rsidRPr="00B06F7A" w14:paraId="6DD8C0A4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6E7C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SessionManagementSubscriptionData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3A07" w14:textId="77777777" w:rsidR="00205517" w:rsidRPr="00B06F7A" w:rsidRDefault="00205517" w:rsidP="00FC4B9D">
            <w:pPr>
              <w:pStyle w:val="TAL"/>
            </w:pPr>
            <w:r w:rsidRPr="00B06F7A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F41D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205517" w:rsidRPr="00B06F7A" w14:paraId="0667FA11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580D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DnnConfiguration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C9F6" w14:textId="77777777" w:rsidR="00205517" w:rsidRPr="00B06F7A" w:rsidRDefault="00205517" w:rsidP="00FC4B9D">
            <w:pPr>
              <w:pStyle w:val="TAL"/>
            </w:pPr>
            <w:r w:rsidRPr="00B06F7A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90AC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205517" w:rsidRPr="00B06F7A" w14:paraId="066E456F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2103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4AD5" w14:textId="77777777" w:rsidR="00205517" w:rsidRPr="00B06F7A" w:rsidRDefault="00205517" w:rsidP="00FC4B9D">
            <w:pPr>
              <w:pStyle w:val="TAL"/>
            </w:pPr>
            <w:r w:rsidRPr="00B06F7A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7F95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205517" w:rsidRPr="00B06F7A" w14:paraId="2136A258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5FAE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SscModes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846E" w14:textId="77777777" w:rsidR="00205517" w:rsidRPr="00B06F7A" w:rsidRDefault="00205517" w:rsidP="00FC4B9D">
            <w:pPr>
              <w:pStyle w:val="TAL"/>
            </w:pPr>
            <w:r w:rsidRPr="00B06F7A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5139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205517" w:rsidRPr="00B06F7A" w14:paraId="1412B388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CB02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SmsSubscriptionData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D8AE" w14:textId="77777777" w:rsidR="00205517" w:rsidRPr="00B06F7A" w:rsidRDefault="00205517" w:rsidP="00FC4B9D">
            <w:pPr>
              <w:pStyle w:val="TAL"/>
            </w:pPr>
            <w:r w:rsidRPr="00B06F7A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5397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6EAD791D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1CA2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SmsManagementSubscriptionData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3D7A" w14:textId="77777777" w:rsidR="00205517" w:rsidRPr="00B06F7A" w:rsidRDefault="00205517" w:rsidP="00FC4B9D">
            <w:pPr>
              <w:pStyle w:val="TAL"/>
            </w:pPr>
            <w:r w:rsidRPr="00B06F7A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6E39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205517" w:rsidRPr="00B06F7A" w14:paraId="5FADA153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49C5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SubscriptionDataSets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456" w14:textId="77777777" w:rsidR="00205517" w:rsidRPr="00B06F7A" w:rsidRDefault="00205517" w:rsidP="00FC4B9D">
            <w:pPr>
              <w:pStyle w:val="TAL"/>
            </w:pPr>
            <w:r w:rsidRPr="00B06F7A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F2CE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065A944C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DAD9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UeContextInSmfData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8DAD" w14:textId="77777777" w:rsidR="00205517" w:rsidRPr="00B06F7A" w:rsidRDefault="00205517" w:rsidP="00FC4B9D">
            <w:pPr>
              <w:pStyle w:val="TAL"/>
            </w:pPr>
            <w:r w:rsidRPr="00B06F7A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ED54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SMF Data</w:t>
            </w:r>
          </w:p>
        </w:tc>
      </w:tr>
      <w:tr w:rsidR="00205517" w:rsidRPr="00B06F7A" w14:paraId="661CE2DD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E6D9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PduSession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F85C" w14:textId="77777777" w:rsidR="00205517" w:rsidRPr="00B06F7A" w:rsidRDefault="00205517" w:rsidP="00FC4B9D">
            <w:pPr>
              <w:pStyle w:val="TAL"/>
            </w:pPr>
            <w:r w:rsidRPr="00B06F7A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BFFC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7B80DD14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1A96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IdTranslationResult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F8AE" w14:textId="77777777" w:rsidR="00205517" w:rsidRPr="00B06F7A" w:rsidRDefault="00205517" w:rsidP="00FC4B9D">
            <w:pPr>
              <w:pStyle w:val="TAL"/>
            </w:pPr>
            <w:r w:rsidRPr="00B06F7A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25B8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that corresponds to a given GPSI</w:t>
            </w:r>
          </w:p>
        </w:tc>
      </w:tr>
      <w:tr w:rsidR="00205517" w:rsidRPr="00B06F7A" w14:paraId="6AA0CC65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5549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ModificationNotification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7F4D" w14:textId="77777777" w:rsidR="00205517" w:rsidRPr="00B06F7A" w:rsidRDefault="00205517" w:rsidP="00FC4B9D">
            <w:pPr>
              <w:pStyle w:val="TAL"/>
            </w:pPr>
            <w:r w:rsidRPr="00B06F7A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8623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4B3B2969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3D2C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8BD6" w14:textId="77777777" w:rsidR="00205517" w:rsidRPr="00B06F7A" w:rsidRDefault="00205517" w:rsidP="00FC4B9D">
            <w:pPr>
              <w:pStyle w:val="TAL"/>
            </w:pPr>
            <w:r w:rsidRPr="00B06F7A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7C30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205517" w:rsidRPr="00B06F7A" w14:paraId="4A5B77F6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712B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UeContextInSmsfData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582A" w14:textId="77777777" w:rsidR="00205517" w:rsidRPr="00B06F7A" w:rsidRDefault="00205517" w:rsidP="00FC4B9D">
            <w:pPr>
              <w:pStyle w:val="TAL"/>
            </w:pPr>
            <w:r w:rsidRPr="00B06F7A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90F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52588B26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E518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SmsfInfo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A390" w14:textId="77777777" w:rsidR="00205517" w:rsidRPr="00B06F7A" w:rsidRDefault="00205517" w:rsidP="00FC4B9D">
            <w:pPr>
              <w:pStyle w:val="TAL"/>
            </w:pPr>
            <w:r w:rsidRPr="00B06F7A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769F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0344315D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2565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AcknowledgeInfo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5F71" w14:textId="77777777" w:rsidR="00205517" w:rsidRPr="00B06F7A" w:rsidRDefault="00205517" w:rsidP="00FC4B9D">
            <w:pPr>
              <w:pStyle w:val="TAL"/>
            </w:pPr>
            <w:r w:rsidRPr="00B06F7A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6464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1A954487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78E0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SorInfo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1D24" w14:textId="77777777" w:rsidR="00205517" w:rsidRPr="00B06F7A" w:rsidRDefault="00205517" w:rsidP="00FC4B9D">
            <w:pPr>
              <w:pStyle w:val="TAL"/>
            </w:pPr>
            <w:r w:rsidRPr="00B06F7A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D0E9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</w:t>
            </w:r>
          </w:p>
        </w:tc>
      </w:tr>
      <w:tr w:rsidR="00205517" w:rsidRPr="00B06F7A" w14:paraId="52E8FA56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A643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SharedData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5386" w14:textId="77777777" w:rsidR="00205517" w:rsidRPr="00B06F7A" w:rsidRDefault="00205517" w:rsidP="00FC4B9D">
            <w:pPr>
              <w:pStyle w:val="TAL"/>
            </w:pPr>
            <w:r w:rsidRPr="00B06F7A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06D5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205517" w:rsidRPr="00B06F7A" w14:paraId="430E5379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90BB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PgwInfo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2774" w14:textId="77777777" w:rsidR="00205517" w:rsidRPr="00B06F7A" w:rsidRDefault="00205517" w:rsidP="00FC4B9D">
            <w:pPr>
              <w:pStyle w:val="TAL"/>
            </w:pPr>
            <w:r w:rsidRPr="00B06F7A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7EF5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205517" w:rsidRPr="00B06F7A" w14:paraId="00B44171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13F7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TraceDataResponse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9764" w14:textId="77777777" w:rsidR="00205517" w:rsidRPr="00B06F7A" w:rsidRDefault="00205517" w:rsidP="00FC4B9D">
            <w:pPr>
              <w:pStyle w:val="TAL"/>
            </w:pPr>
            <w:r w:rsidRPr="00B06F7A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94B1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205517" w:rsidRPr="00B06F7A" w14:paraId="4C6B1A08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3856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SteeringContainer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FC21" w14:textId="77777777" w:rsidR="00205517" w:rsidRPr="00B06F7A" w:rsidRDefault="00205517" w:rsidP="00FC4B9D">
            <w:pPr>
              <w:pStyle w:val="TAL"/>
            </w:pPr>
            <w:r w:rsidRPr="00B06F7A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EDD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0CE8E556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8796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SdmSubsModification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67CB" w14:textId="77777777" w:rsidR="00205517" w:rsidRPr="00B06F7A" w:rsidRDefault="00205517" w:rsidP="00FC4B9D">
            <w:pPr>
              <w:pStyle w:val="TAL"/>
            </w:pPr>
            <w:r w:rsidRPr="00B06F7A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E2F0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205517" w:rsidRPr="00B06F7A" w14:paraId="75AC105E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C70B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EmergencyInfo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D0AE" w14:textId="77777777" w:rsidR="00205517" w:rsidRPr="00B06F7A" w:rsidRDefault="00205517" w:rsidP="00FC4B9D">
            <w:pPr>
              <w:pStyle w:val="TAL"/>
            </w:pPr>
            <w:r w:rsidRPr="00B06F7A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7B54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205517" w:rsidRPr="00B06F7A" w14:paraId="423C16F9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D198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UpuInfo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A057" w14:textId="77777777" w:rsidR="00205517" w:rsidRPr="00B06F7A" w:rsidRDefault="00205517" w:rsidP="00FC4B9D">
            <w:pPr>
              <w:pStyle w:val="TAL"/>
            </w:pPr>
            <w:r w:rsidRPr="00B06F7A"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0791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t>UE Parameters Update</w:t>
            </w:r>
            <w:r w:rsidRPr="00B06F7A">
              <w:rPr>
                <w:rFonts w:cs="Arial"/>
                <w:szCs w:val="18"/>
              </w:rPr>
              <w:t xml:space="preserve"> Information</w:t>
            </w:r>
          </w:p>
        </w:tc>
      </w:tr>
      <w:tr w:rsidR="00205517" w:rsidRPr="00B06F7A" w14:paraId="02F83D67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2B5F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GroupIdentifiers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97FB" w14:textId="77777777" w:rsidR="00205517" w:rsidRPr="00B06F7A" w:rsidRDefault="00205517" w:rsidP="00FC4B9D">
            <w:pPr>
              <w:pStyle w:val="TAL"/>
            </w:pPr>
            <w:r w:rsidRPr="00B06F7A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4210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6B69BDC5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46E1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CA88" w14:textId="77777777" w:rsidR="00205517" w:rsidRPr="00B06F7A" w:rsidRDefault="00205517" w:rsidP="00FC4B9D">
            <w:pPr>
              <w:pStyle w:val="TAL"/>
            </w:pPr>
            <w:r w:rsidRPr="00B06F7A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4FE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Non-IP Data Delivery</w:t>
            </w:r>
            <w:r w:rsidRPr="00B06F7A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205517" w:rsidRPr="00B06F7A" w14:paraId="385F5D63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252D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CagData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1DDE" w14:textId="77777777" w:rsidR="00205517" w:rsidRPr="00B06F7A" w:rsidRDefault="00205517" w:rsidP="00FC4B9D">
            <w:pPr>
              <w:pStyle w:val="TAL"/>
            </w:pPr>
            <w:r w:rsidRPr="00B06F7A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A46B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106B1891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6180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CagInfo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50BB" w14:textId="77777777" w:rsidR="00205517" w:rsidRPr="00B06F7A" w:rsidRDefault="00205517" w:rsidP="00FC4B9D">
            <w:pPr>
              <w:pStyle w:val="TAL"/>
            </w:pPr>
            <w:r w:rsidRPr="00B06F7A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D8A0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12DF752B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2D1E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CBCF" w14:textId="77777777" w:rsidR="00205517" w:rsidRPr="00B06F7A" w:rsidRDefault="00205517" w:rsidP="00FC4B9D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C467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219443BB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AC9E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F380" w14:textId="77777777" w:rsidR="00205517" w:rsidRPr="00B06F7A" w:rsidRDefault="00205517" w:rsidP="00FC4B9D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67FE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210948C5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2936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AdditionalSnssaiData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D302" w14:textId="77777777" w:rsidR="00205517" w:rsidRPr="00B06F7A" w:rsidRDefault="00205517" w:rsidP="00FC4B9D">
            <w:pPr>
              <w:pStyle w:val="TAL"/>
            </w:pPr>
            <w:r w:rsidRPr="00B06F7A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DE1F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205517" w:rsidRPr="00B06F7A" w14:paraId="3A0C6270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6A8E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VnGroupData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C43E" w14:textId="77777777" w:rsidR="00205517" w:rsidRPr="00B06F7A" w:rsidRDefault="00205517" w:rsidP="00FC4B9D">
            <w:pPr>
              <w:pStyle w:val="TAL"/>
            </w:pPr>
            <w:r w:rsidRPr="00B06F7A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65B4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0D449474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376F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AppDescriptor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6183" w14:textId="77777777" w:rsidR="00205517" w:rsidRPr="00B06F7A" w:rsidRDefault="00205517" w:rsidP="00FC4B9D">
            <w:pPr>
              <w:pStyle w:val="TAL"/>
            </w:pPr>
            <w:r w:rsidRPr="00B06F7A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9D4E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3155DEB6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D4D3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</w:rPr>
              <w:t>AppPortId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5C58" w14:textId="77777777" w:rsidR="00205517" w:rsidRPr="00B06F7A" w:rsidRDefault="00205517" w:rsidP="00FC4B9D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96ED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Application</w:t>
            </w:r>
            <w:r w:rsidRPr="00B06F7A">
              <w:rPr>
                <w:rFonts w:cs="Arial"/>
                <w:szCs w:val="18"/>
              </w:rPr>
              <w:t xml:space="preserve"> Port Id</w:t>
            </w:r>
          </w:p>
        </w:tc>
      </w:tr>
      <w:tr w:rsidR="00205517" w:rsidRPr="00B06F7A" w14:paraId="5E298E49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B313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LcsPrivacyData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BA44" w14:textId="77777777" w:rsidR="00205517" w:rsidRPr="00B06F7A" w:rsidRDefault="00205517" w:rsidP="00FC4B9D">
            <w:pPr>
              <w:pStyle w:val="TAL"/>
            </w:pPr>
            <w:r w:rsidRPr="00B06F7A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9ECA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727F8C9F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7DBA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4867" w14:textId="77777777" w:rsidR="00205517" w:rsidRPr="00B06F7A" w:rsidRDefault="00205517" w:rsidP="00FC4B9D">
            <w:pPr>
              <w:pStyle w:val="TAL"/>
            </w:pPr>
            <w:r w:rsidRPr="00B06F7A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4666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695C3283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9A3D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CDFB" w14:textId="77777777" w:rsidR="00205517" w:rsidRPr="00B06F7A" w:rsidRDefault="00205517" w:rsidP="00FC4B9D">
            <w:pPr>
              <w:pStyle w:val="TAL"/>
            </w:pPr>
            <w:r w:rsidRPr="00B06F7A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FC63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3B88B21F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AF8C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PlmnOperatorClass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4D2C" w14:textId="77777777" w:rsidR="00205517" w:rsidRPr="00B06F7A" w:rsidRDefault="00205517" w:rsidP="00FC4B9D">
            <w:pPr>
              <w:pStyle w:val="TAL"/>
            </w:pPr>
            <w:r w:rsidRPr="00B06F7A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7D7B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7320E20C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3252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ValidTimePeriod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2C37" w14:textId="77777777" w:rsidR="00205517" w:rsidRPr="00B06F7A" w:rsidRDefault="00205517" w:rsidP="00FC4B9D">
            <w:pPr>
              <w:pStyle w:val="TAL"/>
            </w:pPr>
            <w:r w:rsidRPr="00B06F7A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E4D6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4C134038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E450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LcsMoData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B7F0" w14:textId="77777777" w:rsidR="00205517" w:rsidRPr="00B06F7A" w:rsidRDefault="00205517" w:rsidP="00FC4B9D">
            <w:pPr>
              <w:pStyle w:val="TAL"/>
            </w:pPr>
            <w:r w:rsidRPr="00B06F7A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5B16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62E403AE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8D65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EcRestrictionDataWb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287E" w14:textId="77777777" w:rsidR="00205517" w:rsidRPr="00B06F7A" w:rsidRDefault="00205517" w:rsidP="00FC4B9D">
            <w:pPr>
              <w:pStyle w:val="TAL"/>
            </w:pPr>
            <w:r w:rsidRPr="00B06F7A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4A95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205517" w:rsidRPr="00B06F7A" w14:paraId="1AE827A7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03F9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ExpectedUeBehaviourData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5885" w14:textId="77777777" w:rsidR="00205517" w:rsidRPr="00B06F7A" w:rsidRDefault="00205517" w:rsidP="00FC4B9D">
            <w:pPr>
              <w:pStyle w:val="TAL"/>
            </w:pPr>
            <w:r w:rsidRPr="00B06F7A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EA31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Data</w:t>
            </w:r>
          </w:p>
        </w:tc>
      </w:tr>
      <w:tr w:rsidR="00205517" w:rsidRPr="00B06F7A" w14:paraId="06A6D88E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00F1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SuggestedPacketNumDl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FE22" w14:textId="77777777" w:rsidR="00205517" w:rsidRPr="00B06F7A" w:rsidRDefault="00205517" w:rsidP="00FC4B9D">
            <w:pPr>
              <w:pStyle w:val="TAL"/>
            </w:pPr>
            <w:r w:rsidRPr="00B06F7A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3D5C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Suggested Number of Downlink Packets</w:t>
            </w:r>
          </w:p>
        </w:tc>
      </w:tr>
      <w:tr w:rsidR="00205517" w:rsidRPr="00B06F7A" w14:paraId="5EE64F1D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2E0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1A6C" w14:textId="77777777" w:rsidR="00205517" w:rsidRPr="00B06F7A" w:rsidRDefault="00205517" w:rsidP="00FC4B9D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5C0D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Frame Route </w:t>
            </w:r>
            <w:r w:rsidRPr="00B06F7A">
              <w:rPr>
                <w:rFonts w:cs="Arial"/>
                <w:szCs w:val="18"/>
              </w:rPr>
              <w:t>Information</w:t>
            </w:r>
          </w:p>
        </w:tc>
      </w:tr>
      <w:tr w:rsidR="00205517" w:rsidRPr="00B06F7A" w14:paraId="6027A667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F70F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SorUpdateInfo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C706" w14:textId="77777777" w:rsidR="00205517" w:rsidRPr="00B06F7A" w:rsidRDefault="00205517" w:rsidP="00FC4B9D">
            <w:pPr>
              <w:pStyle w:val="TAL"/>
            </w:pPr>
            <w:r w:rsidRPr="00B06F7A"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2372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227BBF60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9D06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EnhancedCoverageRestrictionData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6B1" w14:textId="77777777" w:rsidR="00205517" w:rsidRPr="00B06F7A" w:rsidRDefault="00205517" w:rsidP="00FC4B9D">
            <w:pPr>
              <w:pStyle w:val="TAL"/>
            </w:pPr>
            <w:r w:rsidRPr="00B06F7A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E35A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Enhanced Coverage Restriction Data</w:t>
            </w:r>
          </w:p>
        </w:tc>
      </w:tr>
      <w:tr w:rsidR="00205517" w:rsidRPr="00B06F7A" w14:paraId="7FFA4843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8AE3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E51A" w14:textId="77777777" w:rsidR="00205517" w:rsidRPr="00B06F7A" w:rsidRDefault="00205517" w:rsidP="00FC4B9D">
            <w:pPr>
              <w:pStyle w:val="TAL"/>
            </w:pPr>
            <w:r w:rsidRPr="00B06F7A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10F5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</w:rPr>
              <w:t>eDRX</w:t>
            </w:r>
            <w:proofErr w:type="spellEnd"/>
            <w:r w:rsidRPr="00B06F7A"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205517" w:rsidRPr="00B06F7A" w14:paraId="7E2D29CA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3A8F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627B" w14:textId="77777777" w:rsidR="00205517" w:rsidRPr="00B06F7A" w:rsidRDefault="00205517" w:rsidP="00FC4B9D">
            <w:pPr>
              <w:pStyle w:val="TAL"/>
            </w:pPr>
            <w:r w:rsidRPr="00B06F7A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DD0E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aging Time Window Parameters</w:t>
            </w:r>
          </w:p>
        </w:tc>
      </w:tr>
      <w:tr w:rsidR="00205517" w:rsidRPr="00B06F7A" w14:paraId="3E72FEE4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2411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796A" w14:textId="77777777" w:rsidR="00205517" w:rsidRPr="00B06F7A" w:rsidRDefault="00205517" w:rsidP="00FC4B9D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BE2A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O</w:t>
            </w:r>
            <w:r w:rsidRPr="00B06F7A">
              <w:rPr>
                <w:rFonts w:cs="Arial"/>
                <w:szCs w:val="18"/>
              </w:rPr>
              <w:t>peration Mode</w:t>
            </w:r>
          </w:p>
        </w:tc>
      </w:tr>
      <w:tr w:rsidR="00205517" w:rsidRPr="00B06F7A" w14:paraId="73A13166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3C0E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SorUpdateIndicator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CD02" w14:textId="77777777" w:rsidR="00205517" w:rsidRPr="00B06F7A" w:rsidRDefault="00205517" w:rsidP="00FC4B9D">
            <w:pPr>
              <w:pStyle w:val="TAL"/>
            </w:pPr>
            <w:r w:rsidRPr="00B06F7A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C375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>oR</w:t>
            </w:r>
            <w:proofErr w:type="spellEnd"/>
            <w:r w:rsidRPr="00B06F7A">
              <w:rPr>
                <w:rFonts w:cs="Arial"/>
                <w:szCs w:val="18"/>
              </w:rPr>
              <w:t xml:space="preserve"> Update Indicator</w:t>
            </w:r>
          </w:p>
        </w:tc>
      </w:tr>
      <w:tr w:rsidR="00205517" w:rsidRPr="00B06F7A" w14:paraId="3D6D5A94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45A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B28E" w14:textId="77777777" w:rsidR="00205517" w:rsidRPr="00B06F7A" w:rsidRDefault="00205517" w:rsidP="00FC4B9D">
            <w:pPr>
              <w:pStyle w:val="TAL"/>
            </w:pPr>
            <w:r w:rsidRPr="00B06F7A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E4D4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3D349CF0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B722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6540" w14:textId="77777777" w:rsidR="00205517" w:rsidRPr="00B06F7A" w:rsidRDefault="00205517" w:rsidP="00FC4B9D">
            <w:pPr>
              <w:pStyle w:val="TAL"/>
            </w:pPr>
            <w:r w:rsidRPr="00B06F7A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102E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0658F1AA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7011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FD98" w14:textId="77777777" w:rsidR="00205517" w:rsidRPr="00B06F7A" w:rsidRDefault="00205517" w:rsidP="00FC4B9D">
            <w:pPr>
              <w:pStyle w:val="TAL"/>
            </w:pPr>
            <w:r w:rsidRPr="00B06F7A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5349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2094EA89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BE95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19F8" w14:textId="77777777" w:rsidR="00205517" w:rsidRPr="00B06F7A" w:rsidRDefault="00205517" w:rsidP="00FC4B9D">
            <w:pPr>
              <w:pStyle w:val="TAL"/>
            </w:pPr>
            <w:r w:rsidRPr="00B06F7A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0FA3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7074C646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493D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</w:rPr>
              <w:lastRenderedPageBreak/>
              <w:t>ServiceTypeUnrelatedClass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56DF" w14:textId="77777777" w:rsidR="00205517" w:rsidRPr="00B06F7A" w:rsidRDefault="00205517" w:rsidP="00FC4B9D">
            <w:pPr>
              <w:pStyle w:val="TAL"/>
            </w:pPr>
            <w:r w:rsidRPr="00B06F7A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54D8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4366BA4D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5A2C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UeId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35CF" w14:textId="77777777" w:rsidR="00205517" w:rsidRPr="00B06F7A" w:rsidRDefault="00205517" w:rsidP="00FC4B9D">
            <w:pPr>
              <w:pStyle w:val="TAL"/>
            </w:pPr>
            <w:r w:rsidRPr="00B06F7A"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084A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51081CEC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F762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Default</w:t>
            </w:r>
            <w:r w:rsidRPr="00B06F7A">
              <w:rPr>
                <w:rFonts w:hint="eastAsia"/>
              </w:rPr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5B85" w14:textId="77777777" w:rsidR="00205517" w:rsidRPr="00B06F7A" w:rsidRDefault="00205517" w:rsidP="00FC4B9D">
            <w:pPr>
              <w:pStyle w:val="TAL"/>
            </w:pPr>
            <w:r w:rsidRPr="00B06F7A"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CCE5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3491B6DB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5842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C39B" w14:textId="77777777" w:rsidR="00205517" w:rsidRPr="00B06F7A" w:rsidRDefault="00205517" w:rsidP="00FC4B9D">
            <w:pPr>
              <w:pStyle w:val="TAL"/>
            </w:pPr>
            <w:r w:rsidRPr="00B06F7A"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CCCE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205517" w:rsidRPr="00B06F7A" w14:paraId="0E05B614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B5FD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UeContextInAmfData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A138" w14:textId="77777777" w:rsidR="00205517" w:rsidRPr="00B06F7A" w:rsidRDefault="00205517" w:rsidP="00FC4B9D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DA48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0BEB39B1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E068" w14:textId="77777777" w:rsidR="00205517" w:rsidRPr="00B06F7A" w:rsidRDefault="00205517" w:rsidP="00FC4B9D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9FAA" w14:textId="77777777" w:rsidR="00205517" w:rsidRPr="00B06F7A" w:rsidRDefault="00205517" w:rsidP="00FC4B9D">
            <w:pPr>
              <w:pStyle w:val="TAL"/>
            </w:pPr>
            <w:r w:rsidRPr="00B06F7A"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2B35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205517" w:rsidRPr="00B06F7A" w14:paraId="68561BEB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FFEF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LcsBroadcastAssistanceTypesData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5C59" w14:textId="77777777" w:rsidR="00205517" w:rsidRPr="00B06F7A" w:rsidRDefault="00205517" w:rsidP="00FC4B9D">
            <w:pPr>
              <w:pStyle w:val="TAL"/>
            </w:pPr>
            <w:r w:rsidRPr="00B06F7A"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B15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Broadcast Assistance Data Types</w:t>
            </w:r>
          </w:p>
        </w:tc>
      </w:tr>
      <w:tr w:rsidR="00205517" w:rsidRPr="00B06F7A" w14:paraId="5E88DC1F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F7AA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DatasetNames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00CF" w14:textId="77777777" w:rsidR="00205517" w:rsidRPr="00B06F7A" w:rsidRDefault="00205517" w:rsidP="00FC4B9D">
            <w:pPr>
              <w:pStyle w:val="TAL"/>
            </w:pPr>
            <w:r w:rsidRPr="00B06F7A"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ED0C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Set Names</w:t>
            </w:r>
          </w:p>
        </w:tc>
      </w:tr>
      <w:tr w:rsidR="00205517" w:rsidRPr="00B06F7A" w14:paraId="1C96F90C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675B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PlmnRestriction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DC95" w14:textId="77777777" w:rsidR="00205517" w:rsidRPr="00B06F7A" w:rsidRDefault="00205517" w:rsidP="00FC4B9D">
            <w:pPr>
              <w:pStyle w:val="TAL"/>
            </w:pPr>
            <w:r w:rsidRPr="00B06F7A"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27C1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76DC0DC0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0458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8CA5" w14:textId="77777777" w:rsidR="00205517" w:rsidRPr="00B06F7A" w:rsidRDefault="00205517" w:rsidP="00FC4B9D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Pr="00B06F7A">
              <w:rPr>
                <w:lang w:eastAsia="zh-CN"/>
              </w:rPr>
              <w:t>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6644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205517" w:rsidRPr="00B06F7A" w14:paraId="38DAD3B2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70CA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AerialUeSubscriptionInfo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E0E8" w14:textId="77777777" w:rsidR="00205517" w:rsidRPr="00B06F7A" w:rsidRDefault="00205517" w:rsidP="00FC4B9D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F0EE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Aerial UE Subscription Information</w:t>
            </w:r>
          </w:p>
        </w:tc>
      </w:tr>
      <w:tr w:rsidR="00205517" w:rsidRPr="00B06F7A" w14:paraId="51659CA6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299B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SmSubsData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0642" w14:textId="77777777" w:rsidR="00205517" w:rsidRPr="00B06F7A" w:rsidRDefault="00205517" w:rsidP="00FC4B9D">
            <w:pPr>
              <w:pStyle w:val="TAL"/>
            </w:pPr>
            <w:r w:rsidRPr="00B06F7A">
              <w:t>6.1.6.2.79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1D8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36486F5B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7CB3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ExtendedSmSubsData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A42F" w14:textId="77777777" w:rsidR="00205517" w:rsidRPr="00B06F7A" w:rsidRDefault="00205517" w:rsidP="00FC4B9D">
            <w:pPr>
              <w:pStyle w:val="TAL"/>
            </w:pPr>
            <w:r w:rsidRPr="00B06F7A">
              <w:t>6.1.6.2.80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9203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21EF4B4C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CFFA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AmfInfo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5C19" w14:textId="77777777" w:rsidR="00205517" w:rsidRPr="00B06F7A" w:rsidRDefault="00205517" w:rsidP="00FC4B9D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0059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information</w:t>
            </w:r>
          </w:p>
        </w:tc>
      </w:tr>
      <w:tr w:rsidR="00205517" w:rsidRPr="00B06F7A" w14:paraId="2F393266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6AEA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77B6" w14:textId="77777777" w:rsidR="00205517" w:rsidRPr="00B06F7A" w:rsidRDefault="00205517" w:rsidP="00FC4B9D">
            <w:pPr>
              <w:pStyle w:val="TAL"/>
            </w:pPr>
            <w:r w:rsidRPr="00B06F7A">
              <w:t>6.1.6.2.82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5FC1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P</w:t>
            </w:r>
            <w:r w:rsidRPr="00B06F7A">
              <w:rPr>
                <w:rFonts w:cs="Arial"/>
                <w:szCs w:val="18"/>
                <w:lang w:eastAsia="zh-CN"/>
              </w:rPr>
              <w:t>roSe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205517" w:rsidRPr="00B06F7A" w14:paraId="67D5CFD5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513D" w14:textId="77777777" w:rsidR="00205517" w:rsidRPr="00B06F7A" w:rsidRDefault="00205517" w:rsidP="00FC4B9D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775D" w14:textId="77777777" w:rsidR="00205517" w:rsidRPr="00B06F7A" w:rsidRDefault="00205517" w:rsidP="00FC4B9D">
            <w:pPr>
              <w:pStyle w:val="TAL"/>
            </w:pPr>
            <w:r w:rsidRPr="00B06F7A">
              <w:t>6.1.6.2.</w:t>
            </w:r>
            <w:r>
              <w:t>83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FB56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UDM SDM </w:t>
            </w:r>
            <w:r w:rsidRPr="00B06F7A">
              <w:rPr>
                <w:rFonts w:cs="Arial"/>
                <w:szCs w:val="18"/>
              </w:rPr>
              <w:t>Immediate</w:t>
            </w:r>
            <w:r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>Report</w:t>
            </w:r>
          </w:p>
        </w:tc>
      </w:tr>
      <w:tr w:rsidR="00205517" w14:paraId="3A3954CE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040F" w14:textId="77777777" w:rsidR="00205517" w:rsidRDefault="00205517" w:rsidP="00FC4B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 w:rsidRPr="00B3056F"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7994" w14:textId="77777777" w:rsidR="00205517" w:rsidRDefault="00205517" w:rsidP="00FC4B9D">
            <w:pPr>
              <w:pStyle w:val="TAL"/>
            </w:pPr>
            <w:r>
              <w:t>6.1.6.2.84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2392" w14:textId="77777777" w:rsidR="00205517" w:rsidRDefault="00205517" w:rsidP="00FC4B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205517" w14:paraId="7EE56337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4897" w14:textId="77777777" w:rsidR="00205517" w:rsidRDefault="00205517" w:rsidP="00FC4B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</w:t>
            </w:r>
            <w:r w:rsidRPr="00B3056F"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95F5" w14:textId="77777777" w:rsidR="00205517" w:rsidRDefault="00205517" w:rsidP="00FC4B9D">
            <w:pPr>
              <w:pStyle w:val="TAL"/>
            </w:pPr>
            <w:r>
              <w:t>6.1.6.2.85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AE52" w14:textId="77777777" w:rsidR="00205517" w:rsidRDefault="00205517" w:rsidP="00FC4B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205517" w14:paraId="4A3AC54D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369B" w14:textId="77777777" w:rsidR="00205517" w:rsidRDefault="00205517" w:rsidP="00FC4B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BB70" w14:textId="77777777" w:rsidR="00205517" w:rsidRDefault="00205517" w:rsidP="00FC4B9D">
            <w:pPr>
              <w:pStyle w:val="TAL"/>
            </w:pPr>
            <w:r>
              <w:t>6.1.6.2.86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9D71" w14:textId="77777777" w:rsidR="00205517" w:rsidRDefault="00205517" w:rsidP="00FC4B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Context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Smf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Subscription Filter</w:t>
            </w:r>
          </w:p>
        </w:tc>
      </w:tr>
      <w:tr w:rsidR="00205517" w14:paraId="19BF0FDA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FF3A" w14:textId="77777777" w:rsidR="00205517" w:rsidRDefault="00205517" w:rsidP="00FC4B9D">
            <w:pPr>
              <w:pStyle w:val="TAL"/>
              <w:rPr>
                <w:lang w:eastAsia="zh-CN"/>
              </w:rPr>
            </w:pPr>
            <w:proofErr w:type="spellStart"/>
            <w:r>
              <w:t>Ue</w:t>
            </w:r>
            <w:r w:rsidRPr="00B06F7A">
              <w:t>Identifiers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2F42" w14:textId="77777777" w:rsidR="00205517" w:rsidRDefault="00205517" w:rsidP="00FC4B9D">
            <w:pPr>
              <w:pStyle w:val="TAL"/>
            </w:pPr>
            <w:r>
              <w:t>6.1.6.2.87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D2FD" w14:textId="77777777" w:rsidR="00205517" w:rsidRDefault="00205517" w:rsidP="00FC4B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205517" w14:paraId="556E56C7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CCCD" w14:textId="77777777" w:rsidR="00205517" w:rsidRDefault="00205517" w:rsidP="00FC4B9D">
            <w:pPr>
              <w:pStyle w:val="TAL"/>
            </w:pPr>
            <w:proofErr w:type="spellStart"/>
            <w:r>
              <w:t>S</w:t>
            </w:r>
            <w:r>
              <w:rPr>
                <w:rFonts w:hint="eastAsia"/>
                <w:lang w:eastAsia="zh-CN"/>
              </w:rPr>
              <w:t>upi</w:t>
            </w:r>
            <w:r>
              <w:t>I</w:t>
            </w:r>
            <w:r>
              <w:rPr>
                <w:rFonts w:hint="eastAsia"/>
                <w:lang w:eastAsia="zh-CN"/>
              </w:rPr>
              <w:t>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AD90" w14:textId="77777777" w:rsidR="00205517" w:rsidRDefault="00205517" w:rsidP="00FC4B9D">
            <w:pPr>
              <w:pStyle w:val="TAL"/>
            </w:pPr>
            <w:r>
              <w:t>6.1.6.2.88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4607" w14:textId="77777777" w:rsidR="00205517" w:rsidRDefault="00205517" w:rsidP="00FC4B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205517" w14:paraId="04B58C84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0124" w14:textId="77777777" w:rsidR="00205517" w:rsidRDefault="00205517" w:rsidP="00FC4B9D">
            <w:pPr>
              <w:pStyle w:val="TAL"/>
            </w:pPr>
            <w:proofErr w:type="spellStart"/>
            <w:r>
              <w:t>TimeSyncData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6453" w14:textId="77777777" w:rsidR="00205517" w:rsidRDefault="00205517" w:rsidP="00FC4B9D">
            <w:pPr>
              <w:pStyle w:val="TAL"/>
            </w:pPr>
            <w:r>
              <w:t>6.1.6.2.89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7801" w14:textId="77777777" w:rsidR="00205517" w:rsidRDefault="00205517" w:rsidP="00FC4B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205517" w14:paraId="7F4F3F96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68BD" w14:textId="77777777" w:rsidR="00205517" w:rsidRDefault="00205517" w:rsidP="00FC4B9D">
            <w:pPr>
              <w:pStyle w:val="TAL"/>
            </w:pPr>
            <w:proofErr w:type="spellStart"/>
            <w:r>
              <w:t>TimeSyncSubscriptionData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EAC1" w14:textId="77777777" w:rsidR="00205517" w:rsidRDefault="00205517" w:rsidP="00FC4B9D">
            <w:pPr>
              <w:pStyle w:val="TAL"/>
            </w:pPr>
            <w:r>
              <w:t>6.1.6.2.90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F4FC" w14:textId="77777777" w:rsidR="00205517" w:rsidRDefault="00205517" w:rsidP="00FC4B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5517" w14:paraId="56B02872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47BE" w14:textId="77777777" w:rsidR="00205517" w:rsidRDefault="00205517" w:rsidP="00FC4B9D">
            <w:pPr>
              <w:pStyle w:val="TAL"/>
            </w:pPr>
            <w:proofErr w:type="spellStart"/>
            <w:r>
              <w:t>AfRequestAuthorization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0D61" w14:textId="77777777" w:rsidR="00205517" w:rsidRDefault="00205517" w:rsidP="00FC4B9D">
            <w:pPr>
              <w:pStyle w:val="TAL"/>
            </w:pPr>
            <w:r>
              <w:t>6.1.6.2.91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1568" w14:textId="77777777" w:rsidR="00205517" w:rsidRDefault="00205517" w:rsidP="00FC4B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5517" w14:paraId="4739B10D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8C62" w14:textId="77777777" w:rsidR="00205517" w:rsidRDefault="00205517" w:rsidP="00FC4B9D">
            <w:pPr>
              <w:pStyle w:val="TAL"/>
            </w:pPr>
            <w:proofErr w:type="spellStart"/>
            <w:r>
              <w:t>TimeSyncServiceId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65D0" w14:textId="77777777" w:rsidR="00205517" w:rsidRDefault="00205517" w:rsidP="00FC4B9D">
            <w:pPr>
              <w:pStyle w:val="TAL"/>
            </w:pPr>
            <w:r>
              <w:t>6.1.6.2.92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D113" w14:textId="77777777" w:rsidR="00205517" w:rsidRDefault="00205517" w:rsidP="00FC4B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5517" w14:paraId="1787810E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0FD3" w14:textId="77777777" w:rsidR="00205517" w:rsidRDefault="00205517" w:rsidP="00FC4B9D">
            <w:pPr>
              <w:pStyle w:val="TAL"/>
            </w:pPr>
            <w:proofErr w:type="spellStart"/>
            <w:r>
              <w:t>LcsSubscriptionData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CBCC" w14:textId="77777777" w:rsidR="00205517" w:rsidRDefault="00205517" w:rsidP="00FC4B9D">
            <w:pPr>
              <w:pStyle w:val="TAL"/>
            </w:pPr>
            <w:r>
              <w:t>6.1.6.2.93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2926" w14:textId="77777777" w:rsidR="00205517" w:rsidRDefault="00205517" w:rsidP="00FC4B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205517" w:rsidRPr="00B06F7A" w14:paraId="5EF1E637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BF4A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DefaultDnnIndicator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657A" w14:textId="77777777" w:rsidR="00205517" w:rsidRPr="00B06F7A" w:rsidRDefault="00205517" w:rsidP="00FC4B9D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F33C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3B8A71D1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A647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LboRoamingAllowed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9130" w14:textId="77777777" w:rsidR="00205517" w:rsidRPr="00B06F7A" w:rsidRDefault="00205517" w:rsidP="00FC4B9D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BC67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3897CA0C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33D2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UeUsageType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169" w14:textId="77777777" w:rsidR="00205517" w:rsidRPr="00B06F7A" w:rsidRDefault="00205517" w:rsidP="00FC4B9D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85FB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2C6FBC90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FC5C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MpsPriorityIndicator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32A2" w14:textId="77777777" w:rsidR="00205517" w:rsidRPr="00B06F7A" w:rsidRDefault="00205517" w:rsidP="00FC4B9D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4932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6C26DCBD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9908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McsPriorityIndicator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B501" w14:textId="77777777" w:rsidR="00205517" w:rsidRPr="00B06F7A" w:rsidRDefault="00205517" w:rsidP="00FC4B9D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ACD3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705C557B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2071" w14:textId="77777777" w:rsidR="00205517" w:rsidRPr="00B06F7A" w:rsidRDefault="00205517" w:rsidP="00FC4B9D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6A8A" w14:textId="77777777" w:rsidR="00205517" w:rsidRPr="00B06F7A" w:rsidRDefault="00205517" w:rsidP="00FC4B9D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01A8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3GPP Charging Characteristics</w:t>
            </w:r>
          </w:p>
        </w:tc>
      </w:tr>
      <w:tr w:rsidR="00205517" w:rsidRPr="00B06F7A" w14:paraId="3F3BDDD7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4C84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MicoAllowed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2F1B" w14:textId="77777777" w:rsidR="00205517" w:rsidRPr="00B06F7A" w:rsidRDefault="00205517" w:rsidP="00FC4B9D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FFC5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6BCA9A8B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6090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SmsSubscribed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6959" w14:textId="77777777" w:rsidR="00205517" w:rsidRPr="00B06F7A" w:rsidRDefault="00205517" w:rsidP="00FC4B9D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710C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605BC1D3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C7BF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SharedDataId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0F7" w14:textId="77777777" w:rsidR="00205517" w:rsidRPr="00B06F7A" w:rsidRDefault="00205517" w:rsidP="00FC4B9D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60C2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6524EC2A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A334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IwkEpsInd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DCC6" w14:textId="77777777" w:rsidR="00205517" w:rsidRPr="00B06F7A" w:rsidRDefault="00205517" w:rsidP="00FC4B9D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A4CB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Interworking with EPS Indication</w:t>
            </w:r>
          </w:p>
        </w:tc>
      </w:tr>
      <w:tr w:rsidR="00205517" w:rsidRPr="00B06F7A" w14:paraId="0085EFAD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0117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SecuredPacket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B689" w14:textId="77777777" w:rsidR="00205517" w:rsidRPr="00B06F7A" w:rsidRDefault="00205517" w:rsidP="00FC4B9D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5DD1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0CAC05BC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5DAC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4E33" w14:textId="77777777" w:rsidR="00205517" w:rsidRPr="00B06F7A" w:rsidRDefault="00205517" w:rsidP="00FC4B9D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E125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0A46BBE5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C71A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ExtGroupId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0710" w14:textId="77777777" w:rsidR="00205517" w:rsidRPr="00B06F7A" w:rsidRDefault="00205517" w:rsidP="00FC4B9D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C9C1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03FF12BD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FE4E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NbIoTUePriority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66E" w14:textId="77777777" w:rsidR="00205517" w:rsidRPr="00B06F7A" w:rsidRDefault="00205517" w:rsidP="00FC4B9D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D99B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20503ABD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80D9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CodeWord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FAC4" w14:textId="77777777" w:rsidR="00205517" w:rsidRPr="00B06F7A" w:rsidRDefault="00205517" w:rsidP="00FC4B9D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2DD0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2D3C5E26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24A6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AfId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D2C9" w14:textId="77777777" w:rsidR="00205517" w:rsidRPr="00B06F7A" w:rsidRDefault="00205517" w:rsidP="00FC4B9D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6B18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0E53A34F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96E4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A6C8" w14:textId="77777777" w:rsidR="00205517" w:rsidRPr="00B06F7A" w:rsidRDefault="00205517" w:rsidP="00FC4B9D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2D88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36DEC84D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CC91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995D" w14:textId="77777777" w:rsidR="00205517" w:rsidRPr="00B06F7A" w:rsidRDefault="00205517" w:rsidP="00FC4B9D">
            <w:pPr>
              <w:pStyle w:val="TAL"/>
            </w:pPr>
            <w:r w:rsidRPr="00B06F7A"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5197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41879569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FF87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PduSessionContinuityInd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9171" w14:textId="77777777" w:rsidR="00205517" w:rsidRPr="00B06F7A" w:rsidRDefault="00205517" w:rsidP="00FC4B9D">
            <w:pPr>
              <w:pStyle w:val="TAL"/>
            </w:pPr>
            <w:r w:rsidRPr="00B06F7A"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8D1D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3E8E8E14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AB00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LocationPrivacyInd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C7E9" w14:textId="77777777" w:rsidR="00205517" w:rsidRPr="00B06F7A" w:rsidRDefault="00205517" w:rsidP="00FC4B9D">
            <w:pPr>
              <w:pStyle w:val="TAL"/>
            </w:pPr>
            <w:r w:rsidRPr="00B06F7A"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163B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3EC7A01F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7B64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PrivacyCheckRelatedAction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9B46" w14:textId="77777777" w:rsidR="00205517" w:rsidRPr="00B06F7A" w:rsidRDefault="00205517" w:rsidP="00FC4B9D">
            <w:pPr>
              <w:pStyle w:val="TAL"/>
            </w:pPr>
            <w:r w:rsidRPr="00B06F7A"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8E4B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7B0AECD2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AD0A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LcsClientClass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2211" w14:textId="77777777" w:rsidR="00205517" w:rsidRPr="00B06F7A" w:rsidRDefault="00205517" w:rsidP="00FC4B9D">
            <w:pPr>
              <w:pStyle w:val="TAL"/>
            </w:pPr>
            <w:r w:rsidRPr="00B06F7A"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99F5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31D12E00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238E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LcsMoServiceClass</w:t>
            </w:r>
            <w:bookmarkStart w:id="21" w:name="_GoBack"/>
            <w:bookmarkEnd w:id="21"/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F4BF" w14:textId="77777777" w:rsidR="00205517" w:rsidRPr="00B06F7A" w:rsidRDefault="00205517" w:rsidP="00FC4B9D">
            <w:pPr>
              <w:pStyle w:val="TAL"/>
            </w:pPr>
            <w:r w:rsidRPr="00B06F7A"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2E75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5F67B82E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7444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2C5F" w14:textId="77777777" w:rsidR="00205517" w:rsidRPr="00B06F7A" w:rsidRDefault="00205517" w:rsidP="00FC4B9D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FFEC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4E8CBF57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A670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D57B" w14:textId="77777777" w:rsidR="00205517" w:rsidRPr="00B06F7A" w:rsidRDefault="00205517" w:rsidP="00FC4B9D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8B66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2A523DAC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4D0B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MdtUserConsent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49B4" w14:textId="77777777" w:rsidR="00205517" w:rsidRPr="00B06F7A" w:rsidRDefault="00205517" w:rsidP="00FC4B9D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CC2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DT User Consent</w:t>
            </w:r>
          </w:p>
        </w:tc>
      </w:tr>
      <w:tr w:rsidR="00205517" w:rsidRPr="00B06F7A" w14:paraId="674F93FD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B83E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SharedDataTreatmentInstruction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E450" w14:textId="77777777" w:rsidR="00205517" w:rsidRPr="00B06F7A" w:rsidRDefault="00205517" w:rsidP="00FC4B9D">
            <w:pPr>
              <w:pStyle w:val="TAL"/>
            </w:pPr>
            <w:r w:rsidRPr="00B06F7A"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96F9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50550B7D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4053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GpsiType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B42E" w14:textId="77777777" w:rsidR="00205517" w:rsidRPr="00B06F7A" w:rsidRDefault="00205517" w:rsidP="00FC4B9D">
            <w:pPr>
              <w:pStyle w:val="TAL"/>
            </w:pPr>
            <w:r w:rsidRPr="00B06F7A"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FE48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Type of GPSI (MSISDN or External-ID)</w:t>
            </w:r>
          </w:p>
        </w:tc>
      </w:tr>
      <w:tr w:rsidR="00205517" w:rsidRPr="00B06F7A" w14:paraId="1A04FED3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937F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SorTransparentContainer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6E37" w14:textId="77777777" w:rsidR="00205517" w:rsidRPr="00B06F7A" w:rsidRDefault="00205517" w:rsidP="00FC4B9D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1037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5DBD556C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AD42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AerialUeIndication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9731" w14:textId="77777777" w:rsidR="00205517" w:rsidRPr="00B06F7A" w:rsidRDefault="00205517" w:rsidP="00FC4B9D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00F4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</w:t>
            </w:r>
            <w:r w:rsidRPr="00B06F7A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  <w:tr w:rsidR="00205517" w:rsidRPr="00B06F7A" w14:paraId="2C23536E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06B2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UpuTransparentContainer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BB2D" w14:textId="77777777" w:rsidR="00205517" w:rsidRPr="00B06F7A" w:rsidRDefault="00205517" w:rsidP="00FC4B9D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5F07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5FCD46AA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6C2A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ProseDirectAllowed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72DA" w14:textId="77777777" w:rsidR="00205517" w:rsidRPr="00B06F7A" w:rsidRDefault="00205517" w:rsidP="00FC4B9D">
            <w:pPr>
              <w:pStyle w:val="TAL"/>
            </w:pPr>
            <w:r w:rsidRPr="00B06F7A">
              <w:t>6.1.6.3.19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0F1B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 xml:space="preserve">ontains the </w:t>
            </w:r>
            <w:proofErr w:type="spellStart"/>
            <w:r w:rsidRPr="00B06F7A">
              <w:rPr>
                <w:rFonts w:cs="Arial"/>
                <w:szCs w:val="18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205517" w:rsidRPr="00B06F7A" w14:paraId="369A8FAA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C903" w14:textId="77777777" w:rsidR="00205517" w:rsidRPr="00B06F7A" w:rsidRDefault="00205517" w:rsidP="00FC4B9D">
            <w:pPr>
              <w:pStyle w:val="TAL"/>
            </w:pPr>
            <w:proofErr w:type="spellStart"/>
            <w:r>
              <w:t>UcPurpose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6F74" w14:textId="77777777" w:rsidR="00205517" w:rsidRPr="00B06F7A" w:rsidRDefault="00205517" w:rsidP="00FC4B9D">
            <w:pPr>
              <w:pStyle w:val="TAL"/>
            </w:pPr>
            <w:r w:rsidRPr="00B06F7A">
              <w:t>6.1.6.3.</w:t>
            </w:r>
            <w:r>
              <w:t>20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762D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205517" w:rsidRPr="00B06F7A" w14:paraId="059A2559" w14:textId="77777777" w:rsidTr="00FC4B9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3523" w14:textId="77777777" w:rsidR="00205517" w:rsidRDefault="00205517" w:rsidP="00FC4B9D">
            <w:pPr>
              <w:pStyle w:val="TAL"/>
            </w:pPr>
            <w:proofErr w:type="spellStart"/>
            <w:r w:rsidRPr="00B06F7A">
              <w:t>UserConsent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6B63" w14:textId="77777777" w:rsidR="00205517" w:rsidRPr="00B06F7A" w:rsidRDefault="00205517" w:rsidP="00FC4B9D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</w:t>
            </w:r>
            <w:r>
              <w:t>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8F7B" w14:textId="77777777" w:rsidR="00205517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Consent</w:t>
            </w:r>
          </w:p>
        </w:tc>
      </w:tr>
      <w:tr w:rsidR="003F0849" w:rsidRPr="00B06F7A" w14:paraId="72CFD067" w14:textId="77777777" w:rsidTr="00FC4B9D">
        <w:trPr>
          <w:jc w:val="center"/>
          <w:ins w:id="22" w:author="Zhijun" w:date="2023-03-30T10:17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008B" w14:textId="4372B084" w:rsidR="003F0849" w:rsidRPr="00B06F7A" w:rsidRDefault="003F0849" w:rsidP="00FC4B9D">
            <w:pPr>
              <w:pStyle w:val="TAL"/>
              <w:rPr>
                <w:ins w:id="23" w:author="Zhijun" w:date="2023-03-30T10:17:00Z"/>
              </w:rPr>
            </w:pPr>
            <w:proofErr w:type="spellStart"/>
            <w:ins w:id="24" w:author="Zhijun" w:date="2023-03-30T10:18:00Z">
              <w:r>
                <w:t>NsacAdmissionMode</w:t>
              </w:r>
            </w:ins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C184" w14:textId="21EA988A" w:rsidR="003F0849" w:rsidRPr="00B06F7A" w:rsidRDefault="003F0849" w:rsidP="00FC4B9D">
            <w:pPr>
              <w:pStyle w:val="TAL"/>
              <w:rPr>
                <w:ins w:id="25" w:author="Zhijun" w:date="2023-03-30T10:17:00Z"/>
              </w:rPr>
            </w:pPr>
            <w:ins w:id="26" w:author="Zhijun" w:date="2023-03-30T10:18:00Z">
              <w:r>
                <w:t>6.1.6.3.</w:t>
              </w:r>
              <w:r w:rsidRPr="003F0849">
                <w:rPr>
                  <w:highlight w:val="yellow"/>
                </w:rPr>
                <w:t>xx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C9CE" w14:textId="3FEA9EC7" w:rsidR="003F0849" w:rsidRPr="00B06F7A" w:rsidRDefault="003F0849" w:rsidP="00FC4B9D">
            <w:pPr>
              <w:pStyle w:val="TAL"/>
              <w:rPr>
                <w:ins w:id="27" w:author="Zhijun" w:date="2023-03-30T10:17:00Z"/>
                <w:rFonts w:cs="Arial"/>
                <w:szCs w:val="18"/>
              </w:rPr>
            </w:pPr>
            <w:ins w:id="28" w:author="Zhijun" w:date="2023-03-30T10:18:00Z">
              <w:r>
                <w:rPr>
                  <w:rFonts w:cs="Arial"/>
                  <w:szCs w:val="18"/>
                </w:rPr>
                <w:t>NSAC Admission Mode</w:t>
              </w:r>
            </w:ins>
          </w:p>
        </w:tc>
      </w:tr>
    </w:tbl>
    <w:p w14:paraId="05977BA3" w14:textId="77777777" w:rsidR="00205517" w:rsidRPr="00B06F7A" w:rsidRDefault="00205517" w:rsidP="00205517"/>
    <w:p w14:paraId="1F6EC773" w14:textId="77777777" w:rsidR="00205517" w:rsidRPr="00B06F7A" w:rsidRDefault="00205517" w:rsidP="00205517"/>
    <w:p w14:paraId="77E65932" w14:textId="77777777" w:rsidR="00205517" w:rsidRPr="00B06F7A" w:rsidRDefault="00205517" w:rsidP="00205517">
      <w:r w:rsidRPr="00B06F7A">
        <w:t xml:space="preserve">Table 6.1.6.1-2 specifies data types re-used by the </w:t>
      </w:r>
      <w:proofErr w:type="spellStart"/>
      <w:r w:rsidRPr="00B06F7A">
        <w:t>Nudm_SDM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5AF8CBDF" w14:textId="77777777" w:rsidR="00205517" w:rsidRPr="00B06F7A" w:rsidRDefault="00205517" w:rsidP="00205517">
      <w:pPr>
        <w:pStyle w:val="TH"/>
      </w:pPr>
      <w:r w:rsidRPr="00B06F7A">
        <w:lastRenderedPageBreak/>
        <w:t xml:space="preserve">Table 6.1.6.1-2: </w:t>
      </w:r>
      <w:proofErr w:type="spellStart"/>
      <w:r w:rsidRPr="00B06F7A">
        <w:t>Nudm_SDM</w:t>
      </w:r>
      <w:proofErr w:type="spellEnd"/>
      <w:r w:rsidRPr="00B06F7A"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205517" w:rsidRPr="00B06F7A" w14:paraId="59BBDFD1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21BD5" w14:textId="77777777" w:rsidR="00205517" w:rsidRPr="00B06F7A" w:rsidRDefault="00205517" w:rsidP="00FC4B9D">
            <w:pPr>
              <w:pStyle w:val="TAH"/>
            </w:pPr>
            <w:r w:rsidRPr="00B06F7A"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26A7B" w14:textId="77777777" w:rsidR="00205517" w:rsidRPr="00B06F7A" w:rsidRDefault="00205517" w:rsidP="00FC4B9D">
            <w:pPr>
              <w:pStyle w:val="TAH"/>
            </w:pPr>
            <w:r w:rsidRPr="00B06F7A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BE20D" w14:textId="77777777" w:rsidR="00205517" w:rsidRPr="00B06F7A" w:rsidRDefault="00205517" w:rsidP="00FC4B9D">
            <w:pPr>
              <w:pStyle w:val="TAH"/>
            </w:pPr>
            <w:r w:rsidRPr="00B06F7A">
              <w:t>Comments</w:t>
            </w:r>
          </w:p>
        </w:tc>
      </w:tr>
      <w:tr w:rsidR="00205517" w:rsidRPr="00B06F7A" w14:paraId="2A703470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3FA0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A9C8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0A2B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41F3C30D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- </w:t>
            </w:r>
            <w:proofErr w:type="spellStart"/>
            <w:r w:rsidRPr="00B06F7A">
              <w:rPr>
                <w:rFonts w:cs="Arial"/>
                <w:szCs w:val="18"/>
              </w:rPr>
              <w:t>DnnConfigurations</w:t>
            </w:r>
            <w:proofErr w:type="spellEnd"/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  <w:p w14:paraId="3F8EA2BD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B06F7A"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  <w:p w14:paraId="5E061569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B06F7A">
              <w:t>ExpectedUeBehaviourData</w:t>
            </w:r>
            <w:proofErr w:type="spellEnd"/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205517" w:rsidRPr="00B06F7A" w14:paraId="0833FBE4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779E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B473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87A2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205517" w:rsidRPr="00B06F7A" w14:paraId="324773C9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97B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A19B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7CB1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205517" w:rsidRPr="00B06F7A" w14:paraId="03BEC39A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A58E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39FC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6D10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205517" w:rsidRPr="00B06F7A" w14:paraId="4221F95A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94AE" w14:textId="77777777" w:rsidR="00205517" w:rsidRPr="00B06F7A" w:rsidRDefault="00205517" w:rsidP="00FC4B9D">
            <w:pPr>
              <w:pStyle w:val="TAL"/>
            </w:pPr>
            <w:r w:rsidRPr="00B06F7A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B7B9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E5E2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205517" w:rsidRPr="00B06F7A" w14:paraId="1CF4B044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BAE7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Gpsi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F527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ACB7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Identifier</w:t>
            </w:r>
          </w:p>
        </w:tc>
      </w:tr>
      <w:tr w:rsidR="00205517" w:rsidRPr="00B06F7A" w14:paraId="242B31B8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D4A0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RatType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F99C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9657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Radio Access Technology Type</w:t>
            </w:r>
          </w:p>
        </w:tc>
      </w:tr>
      <w:tr w:rsidR="00205517" w:rsidRPr="00B06F7A" w14:paraId="34FBD4B8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1678" w14:textId="77777777" w:rsidR="00205517" w:rsidRPr="00B06F7A" w:rsidRDefault="00205517" w:rsidP="00FC4B9D">
            <w:pPr>
              <w:pStyle w:val="TAL"/>
            </w:pPr>
            <w:r w:rsidRPr="00B06F7A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BD07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A1AA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57056FE7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6824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09FE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11BD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00906B88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CE82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CoreNetworkType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FFAF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A7BA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3FA43FB0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F588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33EE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0862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205517" w:rsidRPr="00B06F7A" w14:paraId="0CAAC5F1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2399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6433" w14:textId="77777777" w:rsidR="00205517" w:rsidRPr="00B06F7A" w:rsidRDefault="00205517" w:rsidP="00FC4B9D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B42B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205517" w:rsidRPr="00B06F7A" w14:paraId="22826ABC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6CBF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85B9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D5BB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:rsidDel="008F15B1" w14:paraId="439E578F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7542" w14:textId="77777777" w:rsidR="00205517" w:rsidRPr="00B06F7A" w:rsidDel="008F15B1" w:rsidRDefault="00205517" w:rsidP="00FC4B9D">
            <w:pPr>
              <w:pStyle w:val="TAL"/>
            </w:pPr>
            <w:proofErr w:type="spellStart"/>
            <w:r w:rsidRPr="00B06F7A">
              <w:t>SubscribedDefaultQos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18FB" w14:textId="77777777" w:rsidR="00205517" w:rsidRPr="00B06F7A" w:rsidDel="008F15B1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0AE9" w14:textId="77777777" w:rsidR="00205517" w:rsidRPr="00B06F7A" w:rsidDel="008F15B1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Subscribed Default </w:t>
            </w:r>
            <w:proofErr w:type="spellStart"/>
            <w:r w:rsidRPr="00B06F7A"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205517" w:rsidRPr="00B06F7A" w14:paraId="65C4513C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E47A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Ambr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DE1B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9E14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67DB482F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612F" w14:textId="77777777" w:rsidR="00205517" w:rsidRPr="00B06F7A" w:rsidRDefault="00205517" w:rsidP="00FC4B9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AmbrRm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219C" w14:textId="77777777" w:rsidR="00205517" w:rsidRPr="00B06F7A" w:rsidRDefault="00205517" w:rsidP="00FC4B9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6033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4E2B2637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3419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SliceMbrRm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9B0C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C76B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5BE4B962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FDB8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71B5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FBE2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PduSessionId</w:t>
            </w:r>
            <w:proofErr w:type="spellEnd"/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t xml:space="preserve">is used as key in a map of </w:t>
            </w:r>
            <w:proofErr w:type="spellStart"/>
            <w:r w:rsidRPr="00B06F7A">
              <w:t>PduSessions</w:t>
            </w:r>
            <w:proofErr w:type="spellEnd"/>
            <w:r w:rsidRPr="00B06F7A">
              <w:t>; see clause 6.1.6.2.16.</w:t>
            </w:r>
          </w:p>
        </w:tc>
      </w:tr>
      <w:tr w:rsidR="00205517" w:rsidRPr="00B06F7A" w14:paraId="6FC32FF8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CBDA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4F93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8B1A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2EAF41B6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40E5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5826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842B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4088D541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9FAA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RfspIndex</w:t>
            </w:r>
            <w:r>
              <w:t>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E73D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0EFC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69F7DA4E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F42E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SscMode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732F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B02F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39CFDA4E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DD5E" w14:textId="77777777" w:rsidR="00205517" w:rsidRPr="00B06F7A" w:rsidRDefault="00205517" w:rsidP="00FC4B9D">
            <w:pPr>
              <w:pStyle w:val="TAL"/>
            </w:pPr>
            <w:r w:rsidRPr="00B06F7A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42BA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C2C4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640A9CE7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BAE6" w14:textId="77777777" w:rsidR="00205517" w:rsidRPr="00B06F7A" w:rsidRDefault="00205517" w:rsidP="00FC4B9D">
            <w:pPr>
              <w:pStyle w:val="TAL"/>
            </w:pPr>
            <w:r w:rsidRPr="00B06F7A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FE39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7D25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431B4750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270F" w14:textId="77777777" w:rsidR="00205517" w:rsidRPr="00B06F7A" w:rsidRDefault="00205517" w:rsidP="00FC4B9D">
            <w:pPr>
              <w:pStyle w:val="TAL"/>
            </w:pPr>
            <w:r w:rsidRPr="00B06F7A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1575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0D63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2EC7B303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9252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SorMac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077D" w14:textId="77777777" w:rsidR="00205517" w:rsidRPr="00B06F7A" w:rsidRDefault="00205517" w:rsidP="00FC4B9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2CFC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20BF15B9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5068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SteeringInfo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8937" w14:textId="77777777" w:rsidR="00205517" w:rsidRPr="00B06F7A" w:rsidRDefault="00205517" w:rsidP="00FC4B9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B7E2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1F83C2B2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0BA9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27BC" w14:textId="77777777" w:rsidR="00205517" w:rsidRPr="00B06F7A" w:rsidRDefault="00205517" w:rsidP="00FC4B9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533B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2DC9BF94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EC5A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CounterSor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E954" w14:textId="77777777" w:rsidR="00205517" w:rsidRPr="00B06F7A" w:rsidRDefault="00205517" w:rsidP="00FC4B9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EA92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404452AC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50C1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DA9A" w14:textId="77777777" w:rsidR="00205517" w:rsidRPr="00B06F7A" w:rsidRDefault="00205517" w:rsidP="00FC4B9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4C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4791B6A6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75F1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4FC7" w14:textId="77777777" w:rsidR="00205517" w:rsidRPr="00B06F7A" w:rsidRDefault="00205517" w:rsidP="00FC4B9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6C18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78BA364B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E7A8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DA58" w14:textId="77777777" w:rsidR="00205517" w:rsidRPr="00B06F7A" w:rsidRDefault="00205517" w:rsidP="00FC4B9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324C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0066FA4F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CD4A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CounterUpu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550B" w14:textId="77777777" w:rsidR="00205517" w:rsidRPr="00B06F7A" w:rsidRDefault="00205517" w:rsidP="00FC4B9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5394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10CE0BFE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5C41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TraceData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DBE4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9D7A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205517" w:rsidRPr="00B06F7A" w14:paraId="584510AB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CB5E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NotifyItem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A28E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C70C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556CF52F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4CE1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UpSecurity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4EFE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5ED6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6573C37E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E3D1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974D" w14:textId="77777777" w:rsidR="00205517" w:rsidRPr="00B06F7A" w:rsidRDefault="00205517" w:rsidP="00FC4B9D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3EA9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44BD55C1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A68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OdbPacketServices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5542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97C7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4BECCC23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AA40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2A9F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F9A4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type is also used as key of a map in attributes:</w:t>
            </w:r>
          </w:p>
          <w:p w14:paraId="15A3E74A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- </w:t>
            </w:r>
            <w:proofErr w:type="spellStart"/>
            <w:r w:rsidRPr="00B06F7A">
              <w:rPr>
                <w:rFonts w:cs="Arial"/>
                <w:szCs w:val="18"/>
              </w:rPr>
              <w:t>vnGroupInfo</w:t>
            </w:r>
            <w:proofErr w:type="spellEnd"/>
            <w:r w:rsidRPr="00B06F7A">
              <w:rPr>
                <w:rFonts w:cs="Arial"/>
                <w:szCs w:val="18"/>
              </w:rPr>
              <w:t xml:space="preserve"> and </w:t>
            </w:r>
            <w:proofErr w:type="spellStart"/>
            <w:r w:rsidRPr="00B06F7A">
              <w:rPr>
                <w:rFonts w:cs="Arial"/>
                <w:szCs w:val="18"/>
              </w:rPr>
              <w:t>sharedVnGroupDataIds</w:t>
            </w:r>
            <w:proofErr w:type="spellEnd"/>
            <w:r w:rsidRPr="00B06F7A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205517" w:rsidRPr="00B06F7A" w14:paraId="320C22FC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34C7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9CDF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E409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0987A608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DED0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CagId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8D0F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3478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1C6476D4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2A7E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</w:rPr>
              <w:t>StnSr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F657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6E40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205517" w:rsidRPr="00B06F7A" w14:paraId="3A1764F7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53DE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55FA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01A2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205517" w:rsidRPr="00B06F7A" w14:paraId="1C5E8370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2BA7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OsId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69ED" w14:textId="77777777" w:rsidR="00205517" w:rsidRPr="00B06F7A" w:rsidRDefault="00205517" w:rsidP="00FC4B9D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9524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05F33FAA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0ED1" w14:textId="77777777" w:rsidR="00205517" w:rsidRPr="00B06F7A" w:rsidRDefault="00205517" w:rsidP="00FC4B9D">
            <w:pPr>
              <w:pStyle w:val="TAL"/>
            </w:pPr>
            <w:r w:rsidRPr="00B06F7A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4B6F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9D31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1B178850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0E95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RgWirelineCharacteristics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6250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7E63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04D12A06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3190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4C9C" w14:textId="77777777" w:rsidR="00205517" w:rsidRPr="00B06F7A" w:rsidRDefault="00205517" w:rsidP="00FC4B9D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DAB6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2B71631F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DA9B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LcsServiceType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4F83" w14:textId="77777777" w:rsidR="00205517" w:rsidRPr="00B06F7A" w:rsidRDefault="00205517" w:rsidP="00FC4B9D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4150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09396CA3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538F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70BD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C9B1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Scheduled Communication Time</w:t>
            </w:r>
          </w:p>
        </w:tc>
      </w:tr>
      <w:tr w:rsidR="00205517" w:rsidRPr="00B06F7A" w14:paraId="6D385DDB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5AD0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LocationArea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E735" w14:textId="77777777" w:rsidR="00205517" w:rsidRPr="00B06F7A" w:rsidRDefault="00205517" w:rsidP="00FC4B9D">
            <w:pPr>
              <w:pStyle w:val="TAL"/>
            </w:pPr>
            <w:r w:rsidRPr="00B06F7A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A9A8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68F430A5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93DF" w14:textId="77777777" w:rsidR="00205517" w:rsidRPr="00B06F7A" w:rsidRDefault="00205517" w:rsidP="00FC4B9D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887D" w14:textId="77777777" w:rsidR="00205517" w:rsidRPr="00B06F7A" w:rsidRDefault="00205517" w:rsidP="00FC4B9D">
            <w:pPr>
              <w:pStyle w:val="TAL"/>
            </w:pPr>
            <w:r w:rsidRPr="00B06F7A">
              <w:t>6.2.6.2.</w:t>
            </w:r>
            <w:r>
              <w:t>25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D8EA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205517" w:rsidRPr="00B06F7A" w14:paraId="525FF0E7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0726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46FA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9632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Stationary Indication</w:t>
            </w:r>
          </w:p>
        </w:tc>
      </w:tr>
      <w:tr w:rsidR="00205517" w:rsidRPr="00B06F7A" w14:paraId="13DA71FD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A79B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lastRenderedPageBreak/>
              <w:t>TrafficProfile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CF69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AA69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Traffic Profile</w:t>
            </w:r>
          </w:p>
        </w:tc>
      </w:tr>
      <w:tr w:rsidR="00205517" w:rsidRPr="00B06F7A" w14:paraId="48807479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A358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ScheduledCommunicationType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35CC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89E2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t>Scheduled Communication Type</w:t>
            </w:r>
          </w:p>
        </w:tc>
      </w:tr>
      <w:tr w:rsidR="00205517" w:rsidRPr="00B06F7A" w14:paraId="45204CC2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29D7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BatteryIndication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D573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8D65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t>Battery Indication</w:t>
            </w:r>
          </w:p>
        </w:tc>
      </w:tr>
      <w:tr w:rsidR="00205517" w:rsidRPr="00B06F7A" w14:paraId="443AEE50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8C11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16A3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1002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ACS Information</w:t>
            </w:r>
          </w:p>
        </w:tc>
      </w:tr>
      <w:tr w:rsidR="00205517" w:rsidRPr="00B06F7A" w14:paraId="151EAE7E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5C90" w14:textId="77777777" w:rsidR="00205517" w:rsidRPr="00B06F7A" w:rsidRDefault="00205517" w:rsidP="00FC4B9D">
            <w:pPr>
              <w:pStyle w:val="TAL"/>
            </w:pPr>
            <w:r w:rsidRPr="00B06F7A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D08F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EC64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5776F248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DC68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Fqdn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6A4F" w14:textId="77777777" w:rsidR="00205517" w:rsidRPr="00B06F7A" w:rsidRDefault="00205517" w:rsidP="00FC4B9D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1B15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205517" w:rsidRPr="00B06F7A" w14:paraId="04039941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A587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NefId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D8B4" w14:textId="77777777" w:rsidR="00205517" w:rsidRPr="00B06F7A" w:rsidRDefault="00205517" w:rsidP="00FC4B9D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2EC2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46349E2E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FEC0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BEB4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C6A6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3E8893D4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1650" w14:textId="77777777" w:rsidR="00205517" w:rsidRPr="00B06F7A" w:rsidRDefault="00205517" w:rsidP="00FC4B9D">
            <w:pPr>
              <w:pStyle w:val="TAL"/>
            </w:pPr>
            <w:r w:rsidRPr="00B06F7A"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DF78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C15A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5139F8FD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08DB" w14:textId="77777777" w:rsidR="00205517" w:rsidRPr="00B06F7A" w:rsidRDefault="00205517" w:rsidP="00FC4B9D">
            <w:pPr>
              <w:pStyle w:val="TAL"/>
            </w:pPr>
            <w:r w:rsidRPr="00B06F7A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6F0F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6073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3F7E424C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DA40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A903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0D0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38FDF1B2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2311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BitRate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2BA0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7AE8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59D38738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0439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MdtConfiguration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A7EB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B876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3D2BD156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4F07" w14:textId="77777777" w:rsidR="00205517" w:rsidRPr="00B06F7A" w:rsidRDefault="00205517" w:rsidP="00FC4B9D">
            <w:pPr>
              <w:pStyle w:val="TAL"/>
            </w:pPr>
            <w:r w:rsidRPr="00B06F7A"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97AA" w14:textId="77777777" w:rsidR="00205517" w:rsidRPr="00B06F7A" w:rsidRDefault="00205517" w:rsidP="00FC4B9D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F93F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0BADFFAC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9600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WirelineArea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5BF7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BDAA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716394BC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25F4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WirelineServiceAreaRestriction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CB86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8AE6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40EFF040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E1D1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NfGroupId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C999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AEAC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54A0C348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9314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3935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A960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2FAE2B9D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814A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RedirectResponse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CF73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20E8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205517" w:rsidRPr="00B06F7A" w14:paraId="7EC3B2F0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FCE0" w14:textId="77777777" w:rsidR="00205517" w:rsidRPr="00B06F7A" w:rsidRDefault="00205517" w:rsidP="00FC4B9D">
            <w:pPr>
              <w:pStyle w:val="TAL"/>
            </w:pPr>
            <w:r w:rsidRPr="00B06F7A"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0B38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481F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205517" w:rsidRPr="00B06F7A" w14:paraId="4DD01D3A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8DAF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SpatialValidityCond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4D04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4F26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:rsidRPr="00B06F7A" w14:paraId="03749FD6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0B4B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1231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A264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205517" w:rsidRPr="00B06F7A" w14:paraId="6362085C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8F7D" w14:textId="77777777" w:rsidR="00205517" w:rsidRPr="00B06F7A" w:rsidRDefault="00205517" w:rsidP="00FC4B9D">
            <w:pPr>
              <w:pStyle w:val="TAL"/>
            </w:pPr>
            <w:proofErr w:type="spellStart"/>
            <w:r w:rsidRPr="00B06F7A">
              <w:t>NsSrg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7179" w14:textId="77777777" w:rsidR="00205517" w:rsidRPr="00B06F7A" w:rsidRDefault="00205517" w:rsidP="00FC4B9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F83C" w14:textId="77777777" w:rsidR="00205517" w:rsidRPr="00B06F7A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 value</w:t>
            </w:r>
          </w:p>
        </w:tc>
      </w:tr>
      <w:tr w:rsidR="00205517" w14:paraId="473577BE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A749" w14:textId="77777777" w:rsidR="00205517" w:rsidRDefault="00205517" w:rsidP="00FC4B9D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6AA5" w14:textId="77777777" w:rsidR="00205517" w:rsidRDefault="00205517" w:rsidP="00FC4B9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0E97" w14:textId="77777777" w:rsidR="00205517" w:rsidRDefault="00205517" w:rsidP="00FC4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MBS Session Id</w:t>
            </w:r>
          </w:p>
        </w:tc>
      </w:tr>
      <w:tr w:rsidR="00205517" w14:paraId="504EE824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9966" w14:textId="77777777" w:rsidR="00205517" w:rsidRDefault="00205517" w:rsidP="00FC4B9D">
            <w:pPr>
              <w:pStyle w:val="TAL"/>
            </w:pPr>
            <w:proofErr w:type="spellStart"/>
            <w:r>
              <w:t>RoamingRestrictions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D50A" w14:textId="77777777" w:rsidR="00205517" w:rsidRDefault="00205517" w:rsidP="00FC4B9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CB8E" w14:textId="77777777" w:rsidR="00205517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65503E"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205517" w14:paraId="13DC09B2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99F2" w14:textId="77777777" w:rsidR="00205517" w:rsidRDefault="00205517" w:rsidP="00FC4B9D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D633" w14:textId="77777777" w:rsidR="00205517" w:rsidRDefault="00205517" w:rsidP="00FC4B9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0A9D" w14:textId="77777777" w:rsidR="00205517" w:rsidRDefault="00205517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205517" w14:paraId="09E5B64D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B16D" w14:textId="77777777" w:rsidR="00205517" w:rsidRDefault="00205517" w:rsidP="00FC4B9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928B" w14:textId="77777777" w:rsidR="00205517" w:rsidRDefault="00205517" w:rsidP="00FC4B9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A05D" w14:textId="77777777" w:rsidR="00205517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Unsigned Integer</w:t>
            </w:r>
          </w:p>
        </w:tc>
      </w:tr>
      <w:tr w:rsidR="00205517" w14:paraId="2E4E3DCF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6963" w14:textId="77777777" w:rsidR="00205517" w:rsidRDefault="00205517" w:rsidP="00FC4B9D">
            <w:pPr>
              <w:pStyle w:val="TAL"/>
            </w:pPr>
            <w:r>
              <w:t>Tai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DB64" w14:textId="77777777" w:rsidR="00205517" w:rsidRDefault="00205517" w:rsidP="00FC4B9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4D1D" w14:textId="77777777" w:rsidR="00205517" w:rsidRPr="00BC74C6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Tracking Area Identity</w:t>
            </w:r>
          </w:p>
        </w:tc>
      </w:tr>
      <w:tr w:rsidR="00205517" w14:paraId="5C284CD8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F3BC" w14:textId="77777777" w:rsidR="00205517" w:rsidRDefault="00205517" w:rsidP="00FC4B9D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3C5B" w14:textId="77777777" w:rsidR="00205517" w:rsidRDefault="00205517" w:rsidP="00FC4B9D">
            <w:pPr>
              <w:pStyle w:val="TAL"/>
            </w:pPr>
            <w:r>
              <w:t>3GPP TS 29.514 [68]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265B" w14:textId="77777777" w:rsidR="00205517" w:rsidRPr="00BC74C6" w:rsidRDefault="00205517" w:rsidP="00FC4B9D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205517" w14:paraId="1F71DE11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E7DE" w14:textId="77777777" w:rsidR="00205517" w:rsidRDefault="00205517" w:rsidP="00FC4B9D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EA9F" w14:textId="77777777" w:rsidR="00205517" w:rsidRDefault="00205517" w:rsidP="00FC4B9D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875C" w14:textId="77777777" w:rsidR="00205517" w:rsidRDefault="00205517" w:rsidP="00FC4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205517" w14:paraId="43459605" w14:textId="77777777" w:rsidTr="00FC4B9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FF93" w14:textId="77777777" w:rsidR="00205517" w:rsidRDefault="00205517" w:rsidP="00FC4B9D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9C98" w14:textId="77777777" w:rsidR="00205517" w:rsidRDefault="00205517" w:rsidP="00FC4B9D">
            <w:pPr>
              <w:pStyle w:val="TAL"/>
            </w:pPr>
            <w:r>
              <w:t>3GPP TS 29.518 [36]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462A" w14:textId="77777777" w:rsidR="00205517" w:rsidRDefault="00205517" w:rsidP="00FC4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</w:tbl>
    <w:p w14:paraId="5F9912B5" w14:textId="77777777" w:rsidR="00205517" w:rsidRPr="00B06F7A" w:rsidRDefault="00205517" w:rsidP="00205517"/>
    <w:p w14:paraId="6BAFDAFE" w14:textId="77777777" w:rsidR="00205517" w:rsidRPr="008E34D6" w:rsidRDefault="00205517" w:rsidP="00205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59D3D2" w14:textId="77777777" w:rsidR="009F566B" w:rsidRPr="00B06F7A" w:rsidRDefault="009F566B" w:rsidP="009F566B">
      <w:pPr>
        <w:pStyle w:val="5"/>
      </w:pPr>
      <w:bookmarkStart w:id="29" w:name="_Toc11338586"/>
      <w:bookmarkStart w:id="30" w:name="_Toc27585238"/>
      <w:bookmarkStart w:id="31" w:name="_Toc36457204"/>
      <w:bookmarkStart w:id="32" w:name="_Toc45028098"/>
      <w:bookmarkStart w:id="33" w:name="_Toc45028933"/>
      <w:bookmarkStart w:id="34" w:name="_Toc67681692"/>
      <w:bookmarkStart w:id="35" w:name="_Toc122086615"/>
      <w:bookmarkStart w:id="36" w:name="_Toc11338878"/>
      <w:bookmarkStart w:id="37" w:name="_Toc27585639"/>
      <w:bookmarkStart w:id="38" w:name="_Toc36457662"/>
      <w:bookmarkStart w:id="39" w:name="_Toc45028581"/>
      <w:bookmarkStart w:id="40" w:name="_Toc45029416"/>
      <w:bookmarkStart w:id="41" w:name="_Toc67682190"/>
      <w:bookmarkStart w:id="42" w:name="_Toc122087204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B06F7A">
        <w:lastRenderedPageBreak/>
        <w:t>6.1.6.2.8</w:t>
      </w:r>
      <w:r w:rsidRPr="00B06F7A">
        <w:tab/>
        <w:t xml:space="preserve">Type: </w:t>
      </w:r>
      <w:proofErr w:type="spellStart"/>
      <w:r w:rsidRPr="00B06F7A">
        <w:t>SessionManagementSubscriptionData</w:t>
      </w:r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051FC26F" w14:textId="77777777" w:rsidR="009F566B" w:rsidRPr="00B06F7A" w:rsidRDefault="009F566B" w:rsidP="009F566B">
      <w:pPr>
        <w:pStyle w:val="TH"/>
      </w:pPr>
      <w:r w:rsidRPr="00B06F7A">
        <w:rPr>
          <w:noProof/>
        </w:rPr>
        <w:t>Table </w:t>
      </w:r>
      <w:r w:rsidRPr="00B06F7A">
        <w:t xml:space="preserve">6.1.6.2.8-1: Definition of type </w:t>
      </w:r>
      <w:proofErr w:type="spellStart"/>
      <w:r w:rsidRPr="00B06F7A">
        <w:t>SessionManagementSubscriptionData</w:t>
      </w:r>
      <w:proofErr w:type="spellEnd"/>
    </w:p>
    <w:tbl>
      <w:tblPr>
        <w:tblW w:w="11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603"/>
      </w:tblGrid>
      <w:tr w:rsidR="009F566B" w:rsidRPr="00B06F7A" w14:paraId="723DB23F" w14:textId="77777777" w:rsidTr="00FC4B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2D712" w14:textId="77777777" w:rsidR="009F566B" w:rsidRPr="00B06F7A" w:rsidRDefault="009F566B" w:rsidP="00FC4B9D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1909B" w14:textId="77777777" w:rsidR="009F566B" w:rsidRPr="00B06F7A" w:rsidRDefault="009F566B" w:rsidP="00FC4B9D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52D39" w14:textId="77777777" w:rsidR="009F566B" w:rsidRPr="00B06F7A" w:rsidRDefault="009F566B" w:rsidP="00FC4B9D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A4D647" w14:textId="77777777" w:rsidR="009F566B" w:rsidRPr="00B06F7A" w:rsidRDefault="009F566B" w:rsidP="00FC4B9D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D0ADA" w14:textId="77777777" w:rsidR="009F566B" w:rsidRPr="00B06F7A" w:rsidRDefault="009F566B" w:rsidP="00FC4B9D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563BB6" w14:textId="77777777" w:rsidR="009F566B" w:rsidRPr="00B06F7A" w:rsidRDefault="009F566B" w:rsidP="00FC4B9D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9F566B" w:rsidRPr="00B06F7A" w14:paraId="51D7EC44" w14:textId="77777777" w:rsidTr="00FC4B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01C3" w14:textId="77777777" w:rsidR="009F566B" w:rsidRPr="00B06F7A" w:rsidRDefault="009F566B" w:rsidP="00FC4B9D">
            <w:pPr>
              <w:pStyle w:val="TAL"/>
            </w:pPr>
            <w:proofErr w:type="spellStart"/>
            <w:r w:rsidRPr="00B06F7A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7ED0" w14:textId="77777777" w:rsidR="009F566B" w:rsidRPr="00B06F7A" w:rsidRDefault="009F566B" w:rsidP="00FC4B9D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DDC3" w14:textId="77777777" w:rsidR="009F566B" w:rsidRPr="00B06F7A" w:rsidRDefault="009F566B" w:rsidP="00FC4B9D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4068" w14:textId="77777777" w:rsidR="009F566B" w:rsidRPr="00B06F7A" w:rsidRDefault="009F566B" w:rsidP="00FC4B9D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A2F4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single Network Slice Selection Assistance Information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6E4A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9F566B" w:rsidRPr="00B06F7A" w14:paraId="39AA63F6" w14:textId="77777777" w:rsidTr="00FC4B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CF4F" w14:textId="77777777" w:rsidR="009F566B" w:rsidRPr="00B06F7A" w:rsidRDefault="009F566B" w:rsidP="00FC4B9D">
            <w:pPr>
              <w:pStyle w:val="TAL"/>
            </w:pPr>
            <w:proofErr w:type="spellStart"/>
            <w:r w:rsidRPr="00B06F7A">
              <w:t>dnnConfigurations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E50A" w14:textId="77777777" w:rsidR="009F566B" w:rsidRPr="00B06F7A" w:rsidRDefault="009F566B" w:rsidP="00FC4B9D">
            <w:pPr>
              <w:pStyle w:val="TAL"/>
            </w:pPr>
            <w:r w:rsidRPr="00B06F7A">
              <w:t>map(</w:t>
            </w:r>
            <w:proofErr w:type="spellStart"/>
            <w:r w:rsidRPr="00B06F7A">
              <w:t>DnnConfiguration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7437" w14:textId="77777777" w:rsidR="009F566B" w:rsidRPr="00B06F7A" w:rsidRDefault="009F566B" w:rsidP="00FC4B9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5C0A" w14:textId="77777777" w:rsidR="009F566B" w:rsidRPr="00B06F7A" w:rsidRDefault="009F566B" w:rsidP="00FC4B9D">
            <w:pPr>
              <w:pStyle w:val="TAL"/>
            </w:pPr>
            <w:r w:rsidRPr="00B06F7A"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C159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Additional DNN configurations for the network slice</w:t>
            </w:r>
            <w:proofErr w:type="gramStart"/>
            <w:r w:rsidRPr="00B06F7A">
              <w:rPr>
                <w:rFonts w:cs="Arial"/>
                <w:szCs w:val="18"/>
              </w:rPr>
              <w:t>;</w:t>
            </w:r>
            <w:proofErr w:type="gramEnd"/>
            <w:r w:rsidRPr="00B06F7A">
              <w:rPr>
                <w:rFonts w:cs="Arial"/>
                <w:szCs w:val="18"/>
              </w:rPr>
              <w:br/>
              <w:t xml:space="preserve">A map (list of key-value pairs where DNN, or optionally the Wildcard DNN, serves as key; see clause 6.1.6.1) of </w:t>
            </w:r>
            <w:proofErr w:type="spellStart"/>
            <w:r w:rsidRPr="00B06F7A">
              <w:rPr>
                <w:rFonts w:cs="Arial"/>
                <w:szCs w:val="18"/>
              </w:rPr>
              <w:t>DnnConfigurations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737B6BBD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(NOTE</w:t>
            </w:r>
            <w:r w:rsidRPr="00B06F7A">
              <w:rPr>
                <w:rFonts w:cs="Arial"/>
                <w:szCs w:val="18"/>
                <w:lang w:val="en-US" w:eastAsia="zh-CN"/>
              </w:rPr>
              <w:t> </w:t>
            </w:r>
            <w:r w:rsidRPr="00B06F7A">
              <w:rPr>
                <w:rFonts w:cs="Arial" w:hint="eastAsia"/>
                <w:szCs w:val="18"/>
                <w:lang w:val="en-US" w:eastAsia="zh-CN"/>
              </w:rPr>
              <w:t>1</w:t>
            </w:r>
            <w:r w:rsidRPr="00B06F7A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2DE4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9F566B" w:rsidRPr="00B06F7A" w14:paraId="017C1EB8" w14:textId="77777777" w:rsidTr="00FC4B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AFEE" w14:textId="77777777" w:rsidR="009F566B" w:rsidRPr="00B06F7A" w:rsidRDefault="009F566B" w:rsidP="00FC4B9D">
            <w:pPr>
              <w:pStyle w:val="TAL"/>
            </w:pPr>
            <w:proofErr w:type="spellStart"/>
            <w:r w:rsidRPr="00B06F7A">
              <w:t>internalGroupIds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15F3" w14:textId="77777777" w:rsidR="009F566B" w:rsidRPr="00B06F7A" w:rsidRDefault="009F566B" w:rsidP="00FC4B9D">
            <w:pPr>
              <w:pStyle w:val="TAL"/>
            </w:pPr>
            <w:r w:rsidRPr="00B06F7A">
              <w:t>array(</w:t>
            </w:r>
            <w:proofErr w:type="spellStart"/>
            <w:r w:rsidRPr="00B06F7A">
              <w:t>GroupId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F8F9" w14:textId="77777777" w:rsidR="009F566B" w:rsidRPr="00B06F7A" w:rsidRDefault="009F566B" w:rsidP="00FC4B9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3F4C" w14:textId="77777777" w:rsidR="009F566B" w:rsidRPr="00B06F7A" w:rsidRDefault="009F566B" w:rsidP="00FC4B9D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3475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List of internal group identifier; see 3GPP TS 23.501 [2] clause 5.9.7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2B13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9F566B" w:rsidRPr="00B06F7A" w14:paraId="0B1876D7" w14:textId="77777777" w:rsidTr="00FC4B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2FC5" w14:textId="77777777" w:rsidR="009F566B" w:rsidRPr="00B06F7A" w:rsidRDefault="009F566B" w:rsidP="00FC4B9D">
            <w:pPr>
              <w:pStyle w:val="TAL"/>
            </w:pPr>
            <w:proofErr w:type="spellStart"/>
            <w:r w:rsidRPr="00B06F7A">
              <w:t>sharedVnGroupDataIds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5184" w14:textId="77777777" w:rsidR="009F566B" w:rsidRPr="00B06F7A" w:rsidRDefault="009F566B" w:rsidP="00FC4B9D">
            <w:pPr>
              <w:pStyle w:val="TAL"/>
            </w:pPr>
            <w:r w:rsidRPr="00B06F7A">
              <w:t>map(</w:t>
            </w:r>
            <w:proofErr w:type="spellStart"/>
            <w:r w:rsidRPr="00B06F7A">
              <w:t>SharedDataId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5BA" w14:textId="77777777" w:rsidR="009F566B" w:rsidRPr="00B06F7A" w:rsidRDefault="009F566B" w:rsidP="00FC4B9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CEAE" w14:textId="77777777" w:rsidR="009F566B" w:rsidRPr="00B06F7A" w:rsidRDefault="009F566B" w:rsidP="00FC4B9D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ACDF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A map of identifiers of shared 5G VN group data (list of key-value pairs where </w:t>
            </w:r>
            <w:proofErr w:type="spellStart"/>
            <w:r w:rsidRPr="00B06F7A">
              <w:rPr>
                <w:rFonts w:cs="Arial"/>
                <w:szCs w:val="18"/>
              </w:rPr>
              <w:t>GroupId</w:t>
            </w:r>
            <w:proofErr w:type="spellEnd"/>
            <w:r w:rsidRPr="00B06F7A">
              <w:rPr>
                <w:rFonts w:cs="Arial"/>
                <w:szCs w:val="18"/>
              </w:rPr>
              <w:t xml:space="preserve"> serves as key; see clause 6.1.6.1).</w:t>
            </w:r>
          </w:p>
          <w:p w14:paraId="0327C1AE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DB72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9F566B" w:rsidRPr="00B06F7A" w14:paraId="6E40E782" w14:textId="77777777" w:rsidTr="00FC4B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D917" w14:textId="77777777" w:rsidR="009F566B" w:rsidRPr="00B06F7A" w:rsidRDefault="009F566B" w:rsidP="00FC4B9D">
            <w:pPr>
              <w:pStyle w:val="TAL"/>
            </w:pPr>
            <w:proofErr w:type="spellStart"/>
            <w:r w:rsidRPr="00B06F7A"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3007" w14:textId="77777777" w:rsidR="009F566B" w:rsidRPr="00B06F7A" w:rsidRDefault="009F566B" w:rsidP="00FC4B9D">
            <w:pPr>
              <w:pStyle w:val="TAL"/>
            </w:pPr>
            <w:proofErr w:type="spellStart"/>
            <w:r w:rsidRPr="00B06F7A"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733B" w14:textId="77777777" w:rsidR="009F566B" w:rsidRPr="00B06F7A" w:rsidRDefault="009F566B" w:rsidP="00FC4B9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6D7B" w14:textId="77777777" w:rsidR="009F566B" w:rsidRPr="00B06F7A" w:rsidRDefault="009F566B" w:rsidP="00FC4B9D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F9B9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Trace requirements about the UE, </w:t>
            </w:r>
            <w:r w:rsidRPr="00B06F7A">
              <w:rPr>
                <w:noProof/>
              </w:rPr>
              <w:t>only sent to SMF in the HPLMN or one of its equivalent PLMN(s)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19BB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9F566B" w:rsidRPr="00B06F7A" w14:paraId="5AA3790E" w14:textId="77777777" w:rsidTr="00FC4B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87E" w14:textId="77777777" w:rsidR="009F566B" w:rsidRPr="00B06F7A" w:rsidRDefault="009F566B" w:rsidP="00FC4B9D">
            <w:pPr>
              <w:pStyle w:val="TAL"/>
            </w:pPr>
            <w:proofErr w:type="spellStart"/>
            <w:r w:rsidRPr="00B06F7A">
              <w:t>sharedDnnConfigurationsId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B3C4" w14:textId="77777777" w:rsidR="009F566B" w:rsidRPr="00B06F7A" w:rsidRDefault="009F566B" w:rsidP="00FC4B9D">
            <w:pPr>
              <w:pStyle w:val="TAL"/>
            </w:pPr>
            <w:proofErr w:type="spellStart"/>
            <w:r w:rsidRPr="00B06F7A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1F72" w14:textId="77777777" w:rsidR="009F566B" w:rsidRPr="00B06F7A" w:rsidRDefault="009F566B" w:rsidP="00FC4B9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4FED" w14:textId="77777777" w:rsidR="009F566B" w:rsidRPr="00B06F7A" w:rsidRDefault="009F566B" w:rsidP="00FC4B9D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0626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Identifier of shared data for DNN configuration.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AB7C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SharedData</w:t>
            </w:r>
            <w:proofErr w:type="spellEnd"/>
          </w:p>
        </w:tc>
      </w:tr>
      <w:tr w:rsidR="009F566B" w:rsidRPr="00B06F7A" w14:paraId="0B9E1568" w14:textId="77777777" w:rsidTr="00FC4B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F317" w14:textId="77777777" w:rsidR="009F566B" w:rsidRPr="00B06F7A" w:rsidRDefault="009F566B" w:rsidP="00FC4B9D">
            <w:pPr>
              <w:pStyle w:val="TAL"/>
            </w:pPr>
            <w:proofErr w:type="spellStart"/>
            <w:r w:rsidRPr="00B06F7A">
              <w:t>sharedTraceDataId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8D80" w14:textId="77777777" w:rsidR="009F566B" w:rsidRPr="00B06F7A" w:rsidRDefault="009F566B" w:rsidP="00FC4B9D">
            <w:pPr>
              <w:pStyle w:val="TAL"/>
            </w:pPr>
            <w:proofErr w:type="spellStart"/>
            <w:r w:rsidRPr="00B06F7A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40AA" w14:textId="77777777" w:rsidR="009F566B" w:rsidRPr="00B06F7A" w:rsidRDefault="009F566B" w:rsidP="00FC4B9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9971" w14:textId="77777777" w:rsidR="009F566B" w:rsidRPr="00B06F7A" w:rsidRDefault="009F566B" w:rsidP="00FC4B9D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5C2A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Identifier of shared data for trace requirements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A879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9F566B" w:rsidRPr="00B06F7A" w14:paraId="0A762E13" w14:textId="77777777" w:rsidTr="00FC4B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FC64" w14:textId="77777777" w:rsidR="009F566B" w:rsidRPr="00B06F7A" w:rsidRDefault="009F566B" w:rsidP="00FC4B9D">
            <w:pPr>
              <w:pStyle w:val="TAL"/>
            </w:pPr>
            <w:proofErr w:type="spellStart"/>
            <w:r w:rsidRPr="00B06F7A">
              <w:t>odbPacketServices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585A" w14:textId="77777777" w:rsidR="009F566B" w:rsidRPr="00B06F7A" w:rsidRDefault="009F566B" w:rsidP="00FC4B9D">
            <w:pPr>
              <w:pStyle w:val="TAL"/>
            </w:pPr>
            <w:proofErr w:type="spellStart"/>
            <w:r w:rsidRPr="00B06F7A">
              <w:t>OdbPacketServices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4E3C" w14:textId="77777777" w:rsidR="009F566B" w:rsidRPr="00B06F7A" w:rsidRDefault="009F566B" w:rsidP="00FC4B9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2FF5" w14:textId="77777777" w:rsidR="009F566B" w:rsidRPr="00B06F7A" w:rsidRDefault="009F566B" w:rsidP="00FC4B9D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B3E0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Operator Determined Barring for Packet Oriented Services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(NOTE</w:t>
            </w:r>
            <w:r w:rsidRPr="00B06F7A">
              <w:rPr>
                <w:rFonts w:cs="Arial"/>
                <w:szCs w:val="18"/>
                <w:lang w:val="en-US" w:eastAsia="zh-CN"/>
              </w:rPr>
              <w:t> </w:t>
            </w:r>
            <w:r w:rsidRPr="00B06F7A">
              <w:rPr>
                <w:rFonts w:cs="Arial" w:hint="eastAsia"/>
                <w:szCs w:val="18"/>
                <w:lang w:val="en-US" w:eastAsia="zh-CN"/>
              </w:rPr>
              <w:t>2</w:t>
            </w:r>
            <w:r w:rsidRPr="00B06F7A">
              <w:rPr>
                <w:rFonts w:cs="Arial" w:hint="eastAsia"/>
                <w:szCs w:val="18"/>
                <w:lang w:eastAsia="zh-CN"/>
              </w:rPr>
              <w:t>).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8B77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9F566B" w:rsidRPr="00B06F7A" w14:paraId="33E530A7" w14:textId="77777777" w:rsidTr="00FC4B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3A35" w14:textId="77777777" w:rsidR="009F566B" w:rsidRPr="00B06F7A" w:rsidRDefault="009F566B" w:rsidP="00FC4B9D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 w:rsidRPr="00B06F7A">
              <w:rPr>
                <w:lang w:eastAsia="zh-CN"/>
              </w:rPr>
              <w:t>sList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0303" w14:textId="77777777" w:rsidR="009F566B" w:rsidRPr="00B06F7A" w:rsidRDefault="009F566B" w:rsidP="00FC4B9D">
            <w:pPr>
              <w:pStyle w:val="TAL"/>
            </w:pPr>
            <w:r w:rsidRPr="00B06F7A">
              <w:rPr>
                <w:lang w:eastAsia="zh-CN"/>
              </w:rPr>
              <w:t>map(</w:t>
            </w: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 w:rsidRPr="00B06F7A">
              <w:rPr>
                <w:lang w:eastAsia="zh-CN"/>
              </w:rPr>
              <w:t>Data</w:t>
            </w:r>
            <w:proofErr w:type="spellEnd"/>
            <w:r w:rsidRPr="00B06F7A"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3207" w14:textId="77777777" w:rsidR="009F566B" w:rsidRPr="00B06F7A" w:rsidRDefault="009F566B" w:rsidP="00FC4B9D">
            <w:pPr>
              <w:pStyle w:val="TAC"/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0944" w14:textId="77777777" w:rsidR="009F566B" w:rsidRPr="00B06F7A" w:rsidRDefault="009F566B" w:rsidP="00FC4B9D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3D90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A map of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 w:rsidRPr="00B06F7A">
              <w:rPr>
                <w:lang w:eastAsia="zh-CN"/>
              </w:rPr>
              <w:t>Datas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associated with SMF </w:t>
            </w:r>
            <w:r w:rsidRPr="00B06F7A">
              <w:rPr>
                <w:rFonts w:cs="Arial"/>
                <w:szCs w:val="18"/>
              </w:rPr>
              <w:t>(DNN serves as key; see clause 6.1.6.1),</w:t>
            </w:r>
            <w:r w:rsidRPr="00B06F7A">
              <w:rPr>
                <w:rFonts w:cs="Arial"/>
                <w:szCs w:val="18"/>
                <w:lang w:eastAsia="zh-CN"/>
              </w:rPr>
              <w:t xml:space="preserve"> see </w:t>
            </w:r>
            <w:r w:rsidRPr="00B06F7A">
              <w:t xml:space="preserve">clause 5.20 </w:t>
            </w:r>
            <w:r w:rsidRPr="00B06F7A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and </w:t>
            </w:r>
            <w:proofErr w:type="gramStart"/>
            <w:r w:rsidRPr="00B06F7A">
              <w:rPr>
                <w:rFonts w:cs="Arial"/>
                <w:szCs w:val="18"/>
                <w:lang w:eastAsia="zh-CN"/>
              </w:rPr>
              <w:t>clause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06F7A">
              <w:t> 4.15.6.3</w:t>
            </w:r>
            <w:proofErr w:type="gramEnd"/>
            <w:r w:rsidRPr="00B06F7A">
              <w:t xml:space="preserve"> </w:t>
            </w:r>
            <w:r w:rsidRPr="00B06F7A">
              <w:rPr>
                <w:rFonts w:cs="Arial"/>
                <w:szCs w:val="18"/>
                <w:lang w:eastAsia="zh-CN"/>
              </w:rPr>
              <w:t>of 3GPP TS 23.502 [3].</w:t>
            </w:r>
          </w:p>
          <w:p w14:paraId="01727836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5A41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9F566B" w:rsidRPr="00B06F7A" w14:paraId="02880873" w14:textId="77777777" w:rsidTr="00FC4B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4F1E" w14:textId="77777777" w:rsidR="009F566B" w:rsidRPr="00B06F7A" w:rsidRDefault="009F566B" w:rsidP="00FC4B9D">
            <w:pPr>
              <w:pStyle w:val="TAL"/>
            </w:pPr>
            <w:proofErr w:type="spellStart"/>
            <w:r w:rsidRPr="00B06F7A">
              <w:rPr>
                <w:rFonts w:eastAsia="Malgun Gothic"/>
              </w:rPr>
              <w:t>suggestedPacketNumDlList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2F4A" w14:textId="77777777" w:rsidR="009F566B" w:rsidRPr="00B06F7A" w:rsidRDefault="009F566B" w:rsidP="00FC4B9D">
            <w:pPr>
              <w:pStyle w:val="TAL"/>
            </w:pPr>
            <w:r w:rsidRPr="00B06F7A">
              <w:t>map(</w:t>
            </w:r>
            <w:proofErr w:type="spellStart"/>
            <w:r w:rsidRPr="00B06F7A">
              <w:rPr>
                <w:rFonts w:eastAsia="Malgun Gothic"/>
              </w:rPr>
              <w:t>SuggestedPacketNumDl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1601" w14:textId="77777777" w:rsidR="009F566B" w:rsidRPr="00B06F7A" w:rsidRDefault="009F566B" w:rsidP="00FC4B9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0253" w14:textId="77777777" w:rsidR="009F566B" w:rsidRPr="00B06F7A" w:rsidRDefault="009F566B" w:rsidP="00FC4B9D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FB73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B06F7A">
              <w:rPr>
                <w:rFonts w:cs="Arial"/>
                <w:szCs w:val="18"/>
              </w:rPr>
              <w:t>dnn</w:t>
            </w:r>
            <w:proofErr w:type="spellEnd"/>
            <w:r w:rsidRPr="00B06F7A">
              <w:rPr>
                <w:rFonts w:cs="Arial"/>
                <w:szCs w:val="18"/>
              </w:rPr>
              <w:t xml:space="preserve"> serves as key; see clause 6.1.6.1) of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B06F7A">
              <w:rPr>
                <w:rFonts w:eastAsia="Malgun Gothic"/>
              </w:rPr>
              <w:t>SuggestedPacketNumDls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which are associated with SMF (see </w:t>
            </w:r>
            <w:r w:rsidRPr="00B06F7A">
              <w:t xml:space="preserve">clause 5.20 </w:t>
            </w:r>
            <w:r w:rsidRPr="00B06F7A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and </w:t>
            </w:r>
            <w:proofErr w:type="gramStart"/>
            <w:r w:rsidRPr="00B06F7A">
              <w:rPr>
                <w:rFonts w:cs="Arial"/>
                <w:szCs w:val="18"/>
                <w:lang w:eastAsia="zh-CN"/>
              </w:rPr>
              <w:t>clause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06F7A">
              <w:t> 4.15.6.3</w:t>
            </w:r>
            <w:proofErr w:type="gramEnd"/>
            <w:r w:rsidRPr="00B06F7A">
              <w:t xml:space="preserve"> </w:t>
            </w:r>
            <w:r w:rsidRPr="00B06F7A"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294C47B1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0DC4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9F566B" w:rsidRPr="00B06F7A" w14:paraId="5FA8EBA5" w14:textId="77777777" w:rsidTr="00FC4B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DB26" w14:textId="77777777" w:rsidR="009F566B" w:rsidRPr="00B06F7A" w:rsidRDefault="009F566B" w:rsidP="00FC4B9D">
            <w:pPr>
              <w:pStyle w:val="TAL"/>
              <w:rPr>
                <w:rFonts w:eastAsia="Malgun Gothic"/>
              </w:rPr>
            </w:pPr>
            <w:r w:rsidRPr="00B06F7A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2390" w14:textId="77777777" w:rsidR="009F566B" w:rsidRPr="00B06F7A" w:rsidRDefault="009F566B" w:rsidP="00FC4B9D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253A" w14:textId="77777777" w:rsidR="009F566B" w:rsidRPr="00B06F7A" w:rsidRDefault="009F566B" w:rsidP="00FC4B9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FAB5" w14:textId="77777777" w:rsidR="009F566B" w:rsidRPr="00B06F7A" w:rsidRDefault="009F566B" w:rsidP="00FC4B9D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ED63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Subscribed charging characteristics data associated to the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subscription.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BDB7" w14:textId="77777777" w:rsidR="009F566B" w:rsidRPr="00B06F7A" w:rsidRDefault="009F566B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304871" w:rsidRPr="00B06F7A" w14:paraId="05859BEC" w14:textId="77777777" w:rsidTr="00FC4B9D">
        <w:trPr>
          <w:jc w:val="center"/>
          <w:ins w:id="43" w:author="Zhijun" w:date="2023-03-30T10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4804" w14:textId="085A12A0" w:rsidR="00304871" w:rsidRPr="00B06F7A" w:rsidRDefault="00304871" w:rsidP="00FC4B9D">
            <w:pPr>
              <w:pStyle w:val="TAL"/>
              <w:rPr>
                <w:ins w:id="44" w:author="Zhijun" w:date="2023-03-30T10:25:00Z"/>
              </w:rPr>
            </w:pPr>
            <w:proofErr w:type="spellStart"/>
            <w:ins w:id="45" w:author="Zhijun" w:date="2023-03-30T10:25:00Z">
              <w:r>
                <w:rPr>
                  <w:lang w:val="en-US" w:eastAsia="zh-CN"/>
                </w:rPr>
                <w:t>nsacMode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7BE5" w14:textId="02892B17" w:rsidR="00304871" w:rsidRPr="00B06F7A" w:rsidRDefault="00304871" w:rsidP="00FC4B9D">
            <w:pPr>
              <w:pStyle w:val="TAL"/>
              <w:rPr>
                <w:ins w:id="46" w:author="Zhijun" w:date="2023-03-30T10:25:00Z"/>
              </w:rPr>
            </w:pPr>
            <w:proofErr w:type="spellStart"/>
            <w:ins w:id="47" w:author="Zhijun" w:date="2023-03-30T10:25:00Z">
              <w:r>
                <w:t>NsacAdmissionMode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F41B" w14:textId="6346D636" w:rsidR="00304871" w:rsidRPr="00B06F7A" w:rsidRDefault="00304871" w:rsidP="00FC4B9D">
            <w:pPr>
              <w:pStyle w:val="TAC"/>
              <w:rPr>
                <w:ins w:id="48" w:author="Zhijun" w:date="2023-03-30T10:25:00Z"/>
              </w:rPr>
            </w:pPr>
            <w:ins w:id="49" w:author="Zhijun" w:date="2023-03-30T10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89A6" w14:textId="2F94D30D" w:rsidR="00304871" w:rsidRPr="00B06F7A" w:rsidRDefault="00304871" w:rsidP="00FC4B9D">
            <w:pPr>
              <w:pStyle w:val="TAL"/>
              <w:rPr>
                <w:ins w:id="50" w:author="Zhijun" w:date="2023-03-30T10:25:00Z"/>
              </w:rPr>
            </w:pPr>
            <w:ins w:id="51" w:author="Zhijun" w:date="2023-03-30T10:25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76F9" w14:textId="7787CF6C" w:rsidR="00304871" w:rsidRPr="00B06F7A" w:rsidRDefault="00304871" w:rsidP="00B13B6F">
            <w:pPr>
              <w:pStyle w:val="TAL"/>
              <w:rPr>
                <w:ins w:id="52" w:author="Zhijun" w:date="2023-03-30T10:25:00Z"/>
                <w:rFonts w:cs="Arial"/>
                <w:szCs w:val="18"/>
              </w:rPr>
            </w:pPr>
            <w:ins w:id="53" w:author="Zhijun" w:date="2023-03-30T10:25:00Z">
              <w:r>
                <w:rPr>
                  <w:rFonts w:cs="Arial"/>
                  <w:szCs w:val="18"/>
                </w:rPr>
                <w:t>Indicates which NSAC admission mode shall be applied for roaming scenario (see 3GPP TS</w:t>
              </w:r>
            </w:ins>
            <w:ins w:id="54" w:author="Zhijun v1" w:date="2023-04-19T19:56:00Z">
              <w:r w:rsidR="00DD1B22">
                <w:rPr>
                  <w:rFonts w:cs="Arial"/>
                  <w:szCs w:val="18"/>
                </w:rPr>
                <w:t> </w:t>
              </w:r>
            </w:ins>
            <w:ins w:id="55" w:author="Zhijun" w:date="2023-03-30T10:25:00Z">
              <w:r>
                <w:rPr>
                  <w:rFonts w:cs="Arial"/>
                  <w:szCs w:val="18"/>
                </w:rPr>
                <w:t>23.501 [</w:t>
              </w:r>
            </w:ins>
            <w:ins w:id="56" w:author="Zhijun" w:date="2023-04-07T09:47:00Z">
              <w:r w:rsidR="00B13B6F">
                <w:rPr>
                  <w:rFonts w:cs="Arial"/>
                  <w:szCs w:val="18"/>
                </w:rPr>
                <w:t>2</w:t>
              </w:r>
            </w:ins>
            <w:ins w:id="57" w:author="Zhijun" w:date="2023-03-30T10:25:00Z">
              <w:r>
                <w:rPr>
                  <w:rFonts w:cs="Arial"/>
                  <w:szCs w:val="18"/>
                </w:rPr>
                <w:t>] clause 5.15.11.3).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2E36" w14:textId="77777777" w:rsidR="00304871" w:rsidRPr="00B06F7A" w:rsidRDefault="00304871" w:rsidP="00FC4B9D">
            <w:pPr>
              <w:pStyle w:val="TAL"/>
              <w:rPr>
                <w:ins w:id="58" w:author="Zhijun" w:date="2023-03-30T10:25:00Z"/>
                <w:rFonts w:cs="Arial"/>
                <w:szCs w:val="18"/>
              </w:rPr>
            </w:pPr>
          </w:p>
        </w:tc>
      </w:tr>
      <w:tr w:rsidR="00304871" w:rsidRPr="00B06F7A" w14:paraId="41A603E7" w14:textId="77777777" w:rsidTr="00FC4B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14CC" w14:textId="77777777" w:rsidR="00304871" w:rsidRPr="00B06F7A" w:rsidRDefault="00304871" w:rsidP="00FC4B9D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B99D" w14:textId="77777777" w:rsidR="00304871" w:rsidRPr="00B06F7A" w:rsidRDefault="00304871" w:rsidP="00FC4B9D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9E45" w14:textId="77777777" w:rsidR="00304871" w:rsidRPr="00B06F7A" w:rsidRDefault="00304871" w:rsidP="00FC4B9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7590" w14:textId="77777777" w:rsidR="00304871" w:rsidRPr="00B06F7A" w:rsidRDefault="00304871" w:rsidP="00FC4B9D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ED81" w14:textId="77777777" w:rsidR="00304871" w:rsidRPr="00B06F7A" w:rsidRDefault="00304871" w:rsidP="00FC4B9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6.1.8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3FAF" w14:textId="77777777" w:rsidR="00304871" w:rsidRPr="00B06F7A" w:rsidRDefault="00304871" w:rsidP="00FC4B9D">
            <w:pPr>
              <w:pStyle w:val="TAL"/>
              <w:rPr>
                <w:rFonts w:cs="Arial"/>
                <w:szCs w:val="18"/>
              </w:rPr>
            </w:pPr>
          </w:p>
        </w:tc>
      </w:tr>
      <w:tr w:rsidR="00304871" w:rsidRPr="00B06F7A" w14:paraId="1A4E8FA9" w14:textId="77777777" w:rsidTr="00FC4B9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7AE7" w14:textId="77777777" w:rsidR="00304871" w:rsidRPr="00B06F7A" w:rsidRDefault="00304871" w:rsidP="00FC4B9D">
            <w:pPr>
              <w:pStyle w:val="TAN"/>
            </w:pPr>
            <w:r w:rsidRPr="00B06F7A">
              <w:t>NOTE 1:</w:t>
            </w:r>
            <w:r w:rsidRPr="00B06F7A">
              <w:tab/>
              <w:t xml:space="preserve">A given UE-individual </w:t>
            </w:r>
            <w:proofErr w:type="spellStart"/>
            <w:r w:rsidRPr="00B06F7A">
              <w:t>dnnConfiguration</w:t>
            </w:r>
            <w:proofErr w:type="spellEnd"/>
            <w:r w:rsidRPr="00B06F7A">
              <w:t xml:space="preserve"> (within </w:t>
            </w:r>
            <w:proofErr w:type="spellStart"/>
            <w:r w:rsidRPr="00B06F7A">
              <w:t>dnnConfigurations</w:t>
            </w:r>
            <w:proofErr w:type="spellEnd"/>
            <w:r w:rsidRPr="00B06F7A">
              <w:t xml:space="preserve">) may clash with a shared </w:t>
            </w:r>
            <w:proofErr w:type="spellStart"/>
            <w:r w:rsidRPr="00B06F7A">
              <w:t>dnnConfiguration</w:t>
            </w:r>
            <w:proofErr w:type="spellEnd"/>
            <w:r w:rsidRPr="00B06F7A">
              <w:t xml:space="preserve"> (i.e. both have the same </w:t>
            </w:r>
            <w:proofErr w:type="spellStart"/>
            <w:r w:rsidRPr="00B06F7A">
              <w:t>dnn</w:t>
            </w:r>
            <w:proofErr w:type="spellEnd"/>
            <w:r w:rsidRPr="00B06F7A">
              <w:t xml:space="preserve"> value as key). In this case the clashing attributes of the UE-individual </w:t>
            </w:r>
            <w:proofErr w:type="spellStart"/>
            <w:r w:rsidRPr="00B06F7A">
              <w:t>dnnConfiguration</w:t>
            </w:r>
            <w:proofErr w:type="spellEnd"/>
            <w:r w:rsidRPr="00B06F7A">
              <w:t xml:space="preserve"> take precedence unless treatment instructions indicate otherwise.</w:t>
            </w:r>
          </w:p>
          <w:p w14:paraId="5CA7BC6B" w14:textId="77777777" w:rsidR="00304871" w:rsidRPr="00B06F7A" w:rsidRDefault="00304871" w:rsidP="00FC4B9D">
            <w:pPr>
              <w:pStyle w:val="TAN"/>
              <w:rPr>
                <w:rFonts w:cs="Arial"/>
                <w:szCs w:val="18"/>
              </w:rPr>
            </w:pPr>
            <w:r w:rsidRPr="00B06F7A">
              <w:t>NOTE </w:t>
            </w:r>
            <w:r w:rsidRPr="00B06F7A">
              <w:rPr>
                <w:rFonts w:hint="eastAsia"/>
              </w:rPr>
              <w:t>2</w:t>
            </w:r>
            <w:r w:rsidRPr="00B06F7A">
              <w:t>:</w:t>
            </w:r>
            <w:r w:rsidRPr="00B06F7A">
              <w:tab/>
            </w:r>
            <w:r w:rsidRPr="00B06F7A">
              <w:rPr>
                <w:rFonts w:hint="eastAsia"/>
              </w:rPr>
              <w:t xml:space="preserve">The SMF shall not trigger PDU session release when receiving change of </w:t>
            </w:r>
            <w:proofErr w:type="spellStart"/>
            <w:r w:rsidRPr="00B06F7A">
              <w:rPr>
                <w:rFonts w:hint="eastAsia"/>
              </w:rPr>
              <w:t>OdbPacketService</w:t>
            </w:r>
            <w:proofErr w:type="spellEnd"/>
            <w:r w:rsidRPr="00B06F7A">
              <w:rPr>
                <w:rFonts w:hint="eastAsia"/>
              </w:rPr>
              <w:t>. Only the AMF take responsibility to perform PDU session related actions subject to change of ODB setting, e.g. release existing PDU session</w:t>
            </w:r>
            <w:r w:rsidRPr="00B06F7A"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402C" w14:textId="77777777" w:rsidR="00304871" w:rsidRPr="00B06F7A" w:rsidRDefault="00304871" w:rsidP="00FC4B9D">
            <w:pPr>
              <w:pStyle w:val="TAN"/>
            </w:pPr>
          </w:p>
        </w:tc>
      </w:tr>
    </w:tbl>
    <w:p w14:paraId="52E9F84C" w14:textId="77777777" w:rsidR="009F566B" w:rsidRPr="00B06F7A" w:rsidRDefault="009F566B" w:rsidP="009F566B"/>
    <w:p w14:paraId="41770FBE" w14:textId="77777777" w:rsidR="00560B0E" w:rsidRPr="008E34D6" w:rsidRDefault="00560B0E" w:rsidP="00560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71AC8D" w14:textId="77777777" w:rsidR="00DE6BC0" w:rsidRPr="00B06F7A" w:rsidRDefault="00DE6BC0" w:rsidP="00DE6BC0">
      <w:pPr>
        <w:pStyle w:val="5"/>
      </w:pPr>
      <w:bookmarkStart w:id="59" w:name="_Toc27585268"/>
      <w:bookmarkStart w:id="60" w:name="_Toc36457234"/>
      <w:bookmarkStart w:id="61" w:name="_Toc45028128"/>
      <w:bookmarkStart w:id="62" w:name="_Toc45028963"/>
      <w:bookmarkStart w:id="63" w:name="_Toc67681722"/>
      <w:bookmarkStart w:id="64" w:name="_Toc130814325"/>
      <w:bookmarkStart w:id="65" w:name="_Toc11338617"/>
      <w:bookmarkStart w:id="66" w:name="_Toc27585288"/>
      <w:bookmarkStart w:id="67" w:name="_Toc36457267"/>
      <w:bookmarkStart w:id="68" w:name="_Toc45028166"/>
      <w:bookmarkStart w:id="69" w:name="_Toc45029001"/>
      <w:bookmarkStart w:id="70" w:name="_Toc67681762"/>
      <w:bookmarkStart w:id="71" w:name="_Toc122086699"/>
      <w:r w:rsidRPr="00B06F7A">
        <w:lastRenderedPageBreak/>
        <w:t>6.1.6.2.38</w:t>
      </w:r>
      <w:r w:rsidRPr="00B06F7A">
        <w:tab/>
        <w:t xml:space="preserve">Type: </w:t>
      </w:r>
      <w:proofErr w:type="spellStart"/>
      <w:r w:rsidRPr="00B06F7A">
        <w:t>AdditionalSnssaiData</w:t>
      </w:r>
      <w:bookmarkEnd w:id="59"/>
      <w:bookmarkEnd w:id="60"/>
      <w:bookmarkEnd w:id="61"/>
      <w:bookmarkEnd w:id="62"/>
      <w:bookmarkEnd w:id="63"/>
      <w:bookmarkEnd w:id="64"/>
      <w:proofErr w:type="spellEnd"/>
    </w:p>
    <w:p w14:paraId="2CF54E9A" w14:textId="77777777" w:rsidR="00DE6BC0" w:rsidRPr="00B06F7A" w:rsidRDefault="00DE6BC0" w:rsidP="00DE6BC0">
      <w:pPr>
        <w:pStyle w:val="TH"/>
      </w:pPr>
      <w:r w:rsidRPr="00B06F7A">
        <w:rPr>
          <w:noProof/>
        </w:rPr>
        <w:t>Table </w:t>
      </w:r>
      <w:r w:rsidRPr="00B06F7A">
        <w:t xml:space="preserve">6.1.6.2.38-1: </w:t>
      </w:r>
      <w:r w:rsidRPr="00B06F7A">
        <w:rPr>
          <w:noProof/>
        </w:rPr>
        <w:t xml:space="preserve">Definition of type </w:t>
      </w:r>
      <w:proofErr w:type="spellStart"/>
      <w:r w:rsidRPr="00B06F7A">
        <w:t>AdditionalSnssaiData</w:t>
      </w:r>
      <w:proofErr w:type="spellEnd"/>
    </w:p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gridCol w:w="1503"/>
      </w:tblGrid>
      <w:tr w:rsidR="00DE6BC0" w:rsidRPr="00B06F7A" w14:paraId="0CC01F3F" w14:textId="77777777" w:rsidTr="00DE6B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53852" w14:textId="77777777" w:rsidR="00DE6BC0" w:rsidRPr="00B06F7A" w:rsidRDefault="00DE6BC0" w:rsidP="00664A11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E7B7A" w14:textId="77777777" w:rsidR="00DE6BC0" w:rsidRPr="00B06F7A" w:rsidRDefault="00DE6BC0" w:rsidP="00664A11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3E16B" w14:textId="77777777" w:rsidR="00DE6BC0" w:rsidRPr="00B06F7A" w:rsidRDefault="00DE6BC0" w:rsidP="00664A11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BA782" w14:textId="77777777" w:rsidR="00DE6BC0" w:rsidRPr="00B06F7A" w:rsidRDefault="00DE6BC0" w:rsidP="00664A11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5CD58" w14:textId="77777777" w:rsidR="00DE6BC0" w:rsidRPr="00B06F7A" w:rsidRDefault="00DE6BC0" w:rsidP="00664A11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135566" w14:textId="77777777" w:rsidR="00DE6BC0" w:rsidRPr="00B06F7A" w:rsidRDefault="00DE6BC0" w:rsidP="00664A11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DE6BC0" w:rsidRPr="00B06F7A" w14:paraId="1E2C9CE4" w14:textId="77777777" w:rsidTr="00DE6B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6AA9" w14:textId="77777777" w:rsidR="00DE6BC0" w:rsidRPr="00B06F7A" w:rsidRDefault="00DE6BC0" w:rsidP="00664A11">
            <w:pPr>
              <w:pStyle w:val="TAL"/>
            </w:pPr>
            <w:proofErr w:type="spellStart"/>
            <w:r w:rsidRPr="00B06F7A">
              <w:t>requiredAuthnAuthz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A6C4" w14:textId="77777777" w:rsidR="00DE6BC0" w:rsidRPr="00B06F7A" w:rsidRDefault="00DE6BC0" w:rsidP="00664A11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9115" w14:textId="77777777" w:rsidR="00DE6BC0" w:rsidRPr="00B06F7A" w:rsidRDefault="00DE6BC0" w:rsidP="00664A11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B157" w14:textId="77777777" w:rsidR="00DE6BC0" w:rsidRPr="00B06F7A" w:rsidRDefault="00DE6BC0" w:rsidP="00664A11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20DC" w14:textId="77777777" w:rsidR="00DE6BC0" w:rsidRPr="00B06F7A" w:rsidRDefault="00DE6BC0" w:rsidP="00664A1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an S-NSSAI is subject to Network Slice-Specific Authentication and Authorization:</w:t>
            </w:r>
          </w:p>
          <w:p w14:paraId="6C4C71FC" w14:textId="77777777" w:rsidR="00DE6BC0" w:rsidRPr="00B06F7A" w:rsidRDefault="00DE6BC0" w:rsidP="00664A11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</w:t>
            </w:r>
            <w:r w:rsidRPr="00B06F7A">
              <w:tab/>
            </w:r>
            <w:r w:rsidRPr="00B06F7A">
              <w:rPr>
                <w:rFonts w:cs="Arial"/>
                <w:szCs w:val="18"/>
              </w:rPr>
              <w:t>true: subject to network slice-specific authentication and authorization</w:t>
            </w:r>
          </w:p>
          <w:p w14:paraId="4BBDB720" w14:textId="77777777" w:rsidR="00DE6BC0" w:rsidRPr="00B06F7A" w:rsidRDefault="00DE6BC0" w:rsidP="00664A11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</w:t>
            </w:r>
            <w:r w:rsidRPr="00B06F7A">
              <w:tab/>
            </w:r>
            <w:r w:rsidRPr="00B06F7A">
              <w:rPr>
                <w:rFonts w:cs="Arial"/>
                <w:szCs w:val="18"/>
              </w:rPr>
              <w:t>false, or absent: not subject to network slice-specific authentication and authorization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13BA" w14:textId="77777777" w:rsidR="00DE6BC0" w:rsidRPr="00B06F7A" w:rsidRDefault="00DE6BC0" w:rsidP="00664A1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Nssaa</w:t>
            </w:r>
            <w:proofErr w:type="spellEnd"/>
          </w:p>
        </w:tc>
      </w:tr>
      <w:tr w:rsidR="00DE6BC0" w:rsidRPr="00B06F7A" w14:paraId="5A054DE9" w14:textId="77777777" w:rsidTr="00DE6B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93E5" w14:textId="77777777" w:rsidR="00DE6BC0" w:rsidRPr="00B06F7A" w:rsidRDefault="00DE6BC0" w:rsidP="00664A11">
            <w:pPr>
              <w:pStyle w:val="TAL"/>
            </w:pPr>
            <w:proofErr w:type="spellStart"/>
            <w:r w:rsidRPr="00B06F7A">
              <w:t>subscribedUeSliceMbr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9373" w14:textId="77777777" w:rsidR="00DE6BC0" w:rsidRPr="00B06F7A" w:rsidRDefault="00DE6BC0" w:rsidP="00664A11">
            <w:pPr>
              <w:pStyle w:val="TAL"/>
            </w:pPr>
            <w:proofErr w:type="spellStart"/>
            <w:r w:rsidRPr="00B06F7A">
              <w:t>SliceMbrRm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AC1F" w14:textId="77777777" w:rsidR="00DE6BC0" w:rsidRPr="00B06F7A" w:rsidRDefault="00DE6BC0" w:rsidP="00664A11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F928" w14:textId="77777777" w:rsidR="00DE6BC0" w:rsidRPr="00B06F7A" w:rsidRDefault="00DE6BC0" w:rsidP="00664A11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297A" w14:textId="77777777" w:rsidR="00DE6BC0" w:rsidRPr="00B06F7A" w:rsidRDefault="00DE6BC0" w:rsidP="00664A1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Indicates the subscribed UE-Slice-MBR</w:t>
            </w:r>
            <w:r w:rsidRPr="00B06F7A">
              <w:rPr>
                <w:rFonts w:cs="Arial"/>
                <w:szCs w:val="18"/>
              </w:rPr>
              <w:t xml:space="preserve"> for an S-NSSAI if the access type is 3GPP access.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2522" w14:textId="77777777" w:rsidR="00DE6BC0" w:rsidRPr="00B06F7A" w:rsidRDefault="00DE6BC0" w:rsidP="00664A1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Nsac</w:t>
            </w:r>
            <w:proofErr w:type="spellEnd"/>
          </w:p>
        </w:tc>
      </w:tr>
      <w:tr w:rsidR="00DE6BC0" w:rsidRPr="00B06F7A" w14:paraId="7B198FA7" w14:textId="77777777" w:rsidTr="00DE6B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C534" w14:textId="77777777" w:rsidR="00DE6BC0" w:rsidRPr="00B06F7A" w:rsidRDefault="00DE6BC0" w:rsidP="00664A11">
            <w:pPr>
              <w:pStyle w:val="TAL"/>
            </w:pPr>
            <w:proofErr w:type="spellStart"/>
            <w:r w:rsidRPr="00B06F7A">
              <w:t>subscribedNsSrgList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2267" w14:textId="77777777" w:rsidR="00DE6BC0" w:rsidRPr="00B06F7A" w:rsidRDefault="00DE6BC0" w:rsidP="00664A11">
            <w:pPr>
              <w:pStyle w:val="TAL"/>
            </w:pPr>
            <w:r w:rsidRPr="00B06F7A">
              <w:t>array(</w:t>
            </w:r>
            <w:proofErr w:type="spellStart"/>
            <w:r w:rsidRPr="00B06F7A">
              <w:t>NsSrg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79F9" w14:textId="77777777" w:rsidR="00DE6BC0" w:rsidRPr="00B06F7A" w:rsidRDefault="00DE6BC0" w:rsidP="00664A11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13E9" w14:textId="77777777" w:rsidR="00DE6BC0" w:rsidRPr="00B06F7A" w:rsidRDefault="00DE6BC0" w:rsidP="00664A11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8BF1" w14:textId="77777777" w:rsidR="00DE6BC0" w:rsidRPr="00B06F7A" w:rsidRDefault="00DE6BC0" w:rsidP="00664A1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Indicates the subscribed Network Slice </w:t>
            </w:r>
            <w:proofErr w:type="spellStart"/>
            <w:r w:rsidRPr="00B06F7A">
              <w:rPr>
                <w:rFonts w:cs="Arial"/>
                <w:szCs w:val="18"/>
              </w:rPr>
              <w:t>Silumtaneous</w:t>
            </w:r>
            <w:proofErr w:type="spellEnd"/>
            <w:r w:rsidRPr="00B06F7A">
              <w:rPr>
                <w:rFonts w:cs="Arial"/>
                <w:szCs w:val="18"/>
              </w:rPr>
              <w:t xml:space="preserve"> Group values for an S-NSSAI.</w:t>
            </w:r>
          </w:p>
          <w:p w14:paraId="60615C2A" w14:textId="77777777" w:rsidR="00DE6BC0" w:rsidRPr="00B06F7A" w:rsidRDefault="00DE6BC0" w:rsidP="00664A1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(NOTE 1)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9944" w14:textId="77777777" w:rsidR="00DE6BC0" w:rsidRPr="00B06F7A" w:rsidRDefault="00DE6BC0" w:rsidP="00664A1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Nssrg</w:t>
            </w:r>
            <w:proofErr w:type="spellEnd"/>
          </w:p>
        </w:tc>
      </w:tr>
      <w:tr w:rsidR="00DE6BC0" w:rsidRPr="00B06F7A" w14:paraId="12C6342B" w14:textId="77777777" w:rsidTr="00DE6BC0">
        <w:trPr>
          <w:jc w:val="center"/>
          <w:ins w:id="72" w:author="Zhijun v1" w:date="2023-04-19T19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0461" w14:textId="03B7A5FA" w:rsidR="00DE6BC0" w:rsidRPr="00B06F7A" w:rsidRDefault="00DE6BC0" w:rsidP="00664A11">
            <w:pPr>
              <w:pStyle w:val="TAL"/>
              <w:rPr>
                <w:ins w:id="73" w:author="Zhijun v1" w:date="2023-04-19T19:45:00Z"/>
              </w:rPr>
            </w:pPr>
            <w:proofErr w:type="spellStart"/>
            <w:ins w:id="74" w:author="Zhijun v1" w:date="2023-04-19T19:45:00Z">
              <w:r>
                <w:rPr>
                  <w:lang w:val="en-US" w:eastAsia="zh-CN"/>
                </w:rPr>
                <w:t>nsacMode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D1C3" w14:textId="37671A9F" w:rsidR="00DE6BC0" w:rsidRPr="00B06F7A" w:rsidRDefault="00DE6BC0" w:rsidP="00664A11">
            <w:pPr>
              <w:pStyle w:val="TAL"/>
              <w:rPr>
                <w:ins w:id="75" w:author="Zhijun v1" w:date="2023-04-19T19:45:00Z"/>
              </w:rPr>
            </w:pPr>
            <w:proofErr w:type="spellStart"/>
            <w:ins w:id="76" w:author="Zhijun v1" w:date="2023-04-19T19:45:00Z">
              <w:r>
                <w:t>NsacAdmissionMode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D51F" w14:textId="09752573" w:rsidR="00DE6BC0" w:rsidRPr="00B06F7A" w:rsidRDefault="00DE6BC0" w:rsidP="00664A11">
            <w:pPr>
              <w:pStyle w:val="TAC"/>
              <w:rPr>
                <w:ins w:id="77" w:author="Zhijun v1" w:date="2023-04-19T19:45:00Z"/>
              </w:rPr>
            </w:pPr>
            <w:ins w:id="78" w:author="Zhijun v1" w:date="2023-04-19T19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D157" w14:textId="6E2A5E87" w:rsidR="00DE6BC0" w:rsidRPr="00B06F7A" w:rsidRDefault="00DE6BC0" w:rsidP="00664A11">
            <w:pPr>
              <w:pStyle w:val="TAL"/>
              <w:rPr>
                <w:ins w:id="79" w:author="Zhijun v1" w:date="2023-04-19T19:45:00Z"/>
              </w:rPr>
            </w:pPr>
            <w:ins w:id="80" w:author="Zhijun v1" w:date="2023-04-19T19:4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D099" w14:textId="302D5553" w:rsidR="00DE6BC0" w:rsidRPr="00B06F7A" w:rsidRDefault="00DE6BC0" w:rsidP="00664A11">
            <w:pPr>
              <w:pStyle w:val="TAL"/>
              <w:rPr>
                <w:ins w:id="81" w:author="Zhijun v1" w:date="2023-04-19T19:45:00Z"/>
                <w:rFonts w:cs="Arial"/>
                <w:szCs w:val="18"/>
              </w:rPr>
            </w:pPr>
            <w:ins w:id="82" w:author="Zhijun v1" w:date="2023-04-19T19:45:00Z">
              <w:r>
                <w:rPr>
                  <w:rFonts w:cs="Arial"/>
                  <w:szCs w:val="18"/>
                </w:rPr>
                <w:t>Indicates which NSAC admission mode shall be applied for roaming scenario (see 3GPP TS</w:t>
              </w:r>
            </w:ins>
            <w:ins w:id="83" w:author="Zhijun v1" w:date="2023-04-19T19:56:00Z">
              <w:r w:rsidR="00DD1B22">
                <w:rPr>
                  <w:rFonts w:cs="Arial"/>
                  <w:szCs w:val="18"/>
                </w:rPr>
                <w:t> </w:t>
              </w:r>
            </w:ins>
            <w:ins w:id="84" w:author="Zhijun v1" w:date="2023-04-19T19:45:00Z">
              <w:r>
                <w:rPr>
                  <w:rFonts w:cs="Arial"/>
                  <w:szCs w:val="18"/>
                </w:rPr>
                <w:t>23.501 [2] clause 5.15.11.3).</w:t>
              </w:r>
            </w:ins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36D3" w14:textId="77777777" w:rsidR="00DE6BC0" w:rsidRPr="00B06F7A" w:rsidRDefault="00DE6BC0" w:rsidP="00664A11">
            <w:pPr>
              <w:pStyle w:val="TAL"/>
              <w:rPr>
                <w:ins w:id="85" w:author="Zhijun v1" w:date="2023-04-19T19:45:00Z"/>
                <w:rFonts w:cs="Arial"/>
                <w:szCs w:val="18"/>
              </w:rPr>
            </w:pPr>
          </w:p>
        </w:tc>
      </w:tr>
      <w:tr w:rsidR="00DE6BC0" w:rsidRPr="00B06F7A" w14:paraId="5521BF57" w14:textId="77777777" w:rsidTr="00664A11">
        <w:trPr>
          <w:jc w:val="center"/>
        </w:trPr>
        <w:tc>
          <w:tcPr>
            <w:tcW w:w="11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0496" w14:textId="77777777" w:rsidR="00DE6BC0" w:rsidRPr="00B06F7A" w:rsidRDefault="00DE6BC0" w:rsidP="00664A11">
            <w:pPr>
              <w:pStyle w:val="TAN"/>
            </w:pPr>
            <w:r w:rsidRPr="00B06F7A">
              <w:t>NOTE 1:</w:t>
            </w:r>
            <w:r w:rsidRPr="00B06F7A">
              <w:tab/>
            </w:r>
            <w:r w:rsidRPr="00B06F7A">
              <w:rPr>
                <w:rFonts w:eastAsia="Malgun Gothic"/>
              </w:rPr>
              <w:t xml:space="preserve">If the NF consumer does not support the </w:t>
            </w:r>
            <w:proofErr w:type="spellStart"/>
            <w:r w:rsidRPr="00B06F7A">
              <w:t>Nssrg</w:t>
            </w:r>
            <w:proofErr w:type="spellEnd"/>
            <w:r w:rsidRPr="00B06F7A">
              <w:t xml:space="preserve"> feature</w:t>
            </w:r>
            <w:r w:rsidRPr="00B06F7A">
              <w:rPr>
                <w:rFonts w:eastAsia="Malgun Gothic"/>
              </w:rPr>
              <w:t xml:space="preserve">, the subset of the Subscribed S-NSSAIs as defined in clause 5.15.12 of 3GPP TS 23.501 [2], may be included without providing the </w:t>
            </w:r>
            <w:proofErr w:type="spellStart"/>
            <w:r w:rsidRPr="00B06F7A">
              <w:t>subscribedNsSrgList</w:t>
            </w:r>
            <w:proofErr w:type="spellEnd"/>
            <w:r w:rsidRPr="00B06F7A">
              <w:rPr>
                <w:rFonts w:eastAsia="Malgun Gothic"/>
              </w:rPr>
              <w:t xml:space="preserve"> information. </w:t>
            </w:r>
            <w:proofErr w:type="gramStart"/>
            <w:r w:rsidRPr="00B06F7A">
              <w:rPr>
                <w:rFonts w:eastAsia="Malgun Gothic"/>
              </w:rPr>
              <w:t>i.e</w:t>
            </w:r>
            <w:proofErr w:type="gramEnd"/>
            <w:r w:rsidRPr="00B06F7A">
              <w:rPr>
                <w:rFonts w:eastAsia="Malgun Gothic"/>
              </w:rPr>
              <w:t xml:space="preserve">. </w:t>
            </w:r>
            <w:r w:rsidRPr="00B06F7A">
              <w:t>UDM may send default S-NSSAIs and subscribed S-NSSAIs sharing all the NSSRGs of the Default S-NSSAIs as part of the subscription information.</w:t>
            </w:r>
          </w:p>
        </w:tc>
      </w:tr>
    </w:tbl>
    <w:p w14:paraId="0AB64613" w14:textId="77777777" w:rsidR="00DE6BC0" w:rsidRPr="00B06F7A" w:rsidRDefault="00DE6BC0" w:rsidP="00DE6BC0">
      <w:pPr>
        <w:rPr>
          <w:noProof/>
        </w:rPr>
      </w:pPr>
    </w:p>
    <w:p w14:paraId="72A1F4ED" w14:textId="77777777" w:rsidR="00DE6BC0" w:rsidRPr="008E34D6" w:rsidRDefault="00DE6BC0" w:rsidP="00DE6B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914B42" w14:textId="28D2F29E" w:rsidR="00184437" w:rsidRPr="00B06F7A" w:rsidRDefault="00184437" w:rsidP="00184437">
      <w:pPr>
        <w:pStyle w:val="5"/>
        <w:rPr>
          <w:ins w:id="86" w:author="Zhijun" w:date="2023-03-30T10:18:00Z"/>
        </w:rPr>
      </w:pPr>
      <w:ins w:id="87" w:author="Zhijun" w:date="2023-03-30T10:18:00Z">
        <w:r w:rsidRPr="00B06F7A">
          <w:t>6.1.6.3</w:t>
        </w:r>
        <w:proofErr w:type="gramStart"/>
        <w:r w:rsidRPr="00B06F7A">
          <w:t>.</w:t>
        </w:r>
        <w:r w:rsidRPr="00184437">
          <w:rPr>
            <w:highlight w:val="yellow"/>
          </w:rPr>
          <w:t>xx</w:t>
        </w:r>
        <w:proofErr w:type="gramEnd"/>
        <w:r w:rsidRPr="00B06F7A">
          <w:tab/>
          <w:t xml:space="preserve">Enumeration: </w:t>
        </w:r>
        <w:bookmarkEnd w:id="65"/>
        <w:bookmarkEnd w:id="66"/>
        <w:bookmarkEnd w:id="67"/>
        <w:bookmarkEnd w:id="68"/>
        <w:bookmarkEnd w:id="69"/>
        <w:bookmarkEnd w:id="70"/>
        <w:bookmarkEnd w:id="71"/>
        <w:proofErr w:type="spellStart"/>
        <w:r>
          <w:t>NsacAdmissionMode</w:t>
        </w:r>
        <w:proofErr w:type="spellEnd"/>
      </w:ins>
    </w:p>
    <w:p w14:paraId="11011ACA" w14:textId="3F2FC4E1" w:rsidR="00184437" w:rsidRPr="00B06F7A" w:rsidRDefault="00184437" w:rsidP="00184437">
      <w:pPr>
        <w:pStyle w:val="TH"/>
        <w:rPr>
          <w:ins w:id="88" w:author="Zhijun" w:date="2023-03-30T10:18:00Z"/>
        </w:rPr>
      </w:pPr>
      <w:ins w:id="89" w:author="Zhijun" w:date="2023-03-30T10:18:00Z">
        <w:r w:rsidRPr="00B06F7A">
          <w:t>Table 6.1.6.3.</w:t>
        </w:r>
        <w:r w:rsidRPr="00184437">
          <w:rPr>
            <w:highlight w:val="yellow"/>
          </w:rPr>
          <w:t>xx</w:t>
        </w:r>
        <w:r w:rsidRPr="00B06F7A">
          <w:t xml:space="preserve">-1: Enumeration </w:t>
        </w:r>
      </w:ins>
      <w:proofErr w:type="spellStart"/>
      <w:ins w:id="90" w:author="Zhijun" w:date="2023-03-30T10:19:00Z">
        <w:r>
          <w:t>NsacAdmissionMode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1"/>
        <w:gridCol w:w="5514"/>
      </w:tblGrid>
      <w:tr w:rsidR="00184437" w:rsidRPr="00B06F7A" w14:paraId="327C2ED5" w14:textId="77777777" w:rsidTr="005B6E2C">
        <w:trPr>
          <w:ins w:id="91" w:author="Zhijun" w:date="2023-03-30T10:18:00Z"/>
        </w:trPr>
        <w:tc>
          <w:tcPr>
            <w:tcW w:w="19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D7BF0" w14:textId="77777777" w:rsidR="00184437" w:rsidRPr="00B06F7A" w:rsidRDefault="00184437" w:rsidP="00FC4B9D">
            <w:pPr>
              <w:pStyle w:val="TAH"/>
              <w:rPr>
                <w:ins w:id="92" w:author="Zhijun" w:date="2023-03-30T10:18:00Z"/>
              </w:rPr>
            </w:pPr>
            <w:ins w:id="93" w:author="Zhijun" w:date="2023-03-30T10:18:00Z">
              <w:r w:rsidRPr="00B06F7A">
                <w:t>Enumeration value</w:t>
              </w:r>
            </w:ins>
          </w:p>
        </w:tc>
        <w:tc>
          <w:tcPr>
            <w:tcW w:w="30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8AE1B" w14:textId="77777777" w:rsidR="00184437" w:rsidRPr="00B06F7A" w:rsidRDefault="00184437" w:rsidP="00FC4B9D">
            <w:pPr>
              <w:pStyle w:val="TAH"/>
              <w:rPr>
                <w:ins w:id="94" w:author="Zhijun" w:date="2023-03-30T10:18:00Z"/>
              </w:rPr>
            </w:pPr>
            <w:ins w:id="95" w:author="Zhijun" w:date="2023-03-30T10:18:00Z">
              <w:r w:rsidRPr="00B06F7A">
                <w:t>Description</w:t>
              </w:r>
            </w:ins>
          </w:p>
        </w:tc>
      </w:tr>
      <w:tr w:rsidR="00184437" w:rsidRPr="00B06F7A" w14:paraId="149C13A5" w14:textId="77777777" w:rsidTr="005B6E2C">
        <w:trPr>
          <w:ins w:id="96" w:author="Zhijun" w:date="2023-03-30T10:18:00Z"/>
        </w:trPr>
        <w:tc>
          <w:tcPr>
            <w:tcW w:w="19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D5FF1" w14:textId="6F8910D1" w:rsidR="00184437" w:rsidRPr="00B06F7A" w:rsidRDefault="00A14E7E" w:rsidP="00F829E7">
            <w:pPr>
              <w:pStyle w:val="TAL"/>
              <w:rPr>
                <w:ins w:id="97" w:author="Zhijun" w:date="2023-03-30T10:18:00Z"/>
              </w:rPr>
            </w:pPr>
            <w:ins w:id="98" w:author="Zhijun" w:date="2023-03-30T10:18:00Z">
              <w:r>
                <w:t>"</w:t>
              </w:r>
            </w:ins>
            <w:ins w:id="99" w:author="Zhijun" w:date="2023-03-30T10:19:00Z">
              <w:r>
                <w:t>VPLMN_</w:t>
              </w:r>
            </w:ins>
            <w:ins w:id="100" w:author="Zhijun" w:date="2023-04-07T09:49:00Z">
              <w:r w:rsidR="00F829E7">
                <w:t>ADMISSION</w:t>
              </w:r>
            </w:ins>
            <w:ins w:id="101" w:author="Zhijun" w:date="2023-03-30T10:18:00Z">
              <w:r w:rsidR="00184437" w:rsidRPr="00B06F7A">
                <w:t>"</w:t>
              </w:r>
            </w:ins>
          </w:p>
        </w:tc>
        <w:tc>
          <w:tcPr>
            <w:tcW w:w="30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69417" w14:textId="0D5DA8D1" w:rsidR="00184437" w:rsidRPr="00B06F7A" w:rsidRDefault="00DA37CC" w:rsidP="0056381C">
            <w:pPr>
              <w:pStyle w:val="TAL"/>
              <w:rPr>
                <w:ins w:id="102" w:author="Zhijun" w:date="2023-03-30T10:18:00Z"/>
              </w:rPr>
            </w:pPr>
            <w:ins w:id="103" w:author="Zhijun" w:date="2023-03-30T10:21:00Z">
              <w:r w:rsidRPr="001B7C50">
                <w:t>VPLMN</w:t>
              </w:r>
              <w:r>
                <w:t xml:space="preserve"> NSAC </w:t>
              </w:r>
              <w:r w:rsidR="0056381C">
                <w:t>a</w:t>
              </w:r>
              <w:r>
                <w:t>dmission</w:t>
              </w:r>
              <w:r w:rsidR="0056381C">
                <w:t xml:space="preserve"> mode</w:t>
              </w:r>
            </w:ins>
          </w:p>
        </w:tc>
      </w:tr>
      <w:tr w:rsidR="00BC1B71" w:rsidRPr="00B06F7A" w14:paraId="23CAD04C" w14:textId="77777777" w:rsidTr="005B6E2C">
        <w:trPr>
          <w:ins w:id="104" w:author="Zhijun" w:date="2023-03-30T10:20:00Z"/>
        </w:trPr>
        <w:tc>
          <w:tcPr>
            <w:tcW w:w="19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EDBFD" w14:textId="7EACFBF3" w:rsidR="00BC1B71" w:rsidRPr="00B06F7A" w:rsidRDefault="00BC1B71" w:rsidP="00BC1B71">
            <w:pPr>
              <w:pStyle w:val="TAL"/>
              <w:rPr>
                <w:ins w:id="105" w:author="Zhijun" w:date="2023-03-30T10:20:00Z"/>
              </w:rPr>
            </w:pPr>
            <w:ins w:id="106" w:author="Zhijun" w:date="2023-03-30T10:20:00Z">
              <w:r w:rsidRPr="00B06F7A">
                <w:t>"</w:t>
              </w:r>
              <w:r>
                <w:t>VPLMN_WITH_HPLMN_ASSIST</w:t>
              </w:r>
            </w:ins>
            <w:ins w:id="107" w:author="Zhijun" w:date="2023-03-30T10:22:00Z">
              <w:r w:rsidR="005B6E2C">
                <w:t>ANCE</w:t>
              </w:r>
            </w:ins>
            <w:ins w:id="108" w:author="Zhijun" w:date="2023-03-30T10:20:00Z">
              <w:r w:rsidRPr="00B06F7A">
                <w:t>"</w:t>
              </w:r>
            </w:ins>
          </w:p>
        </w:tc>
        <w:tc>
          <w:tcPr>
            <w:tcW w:w="30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A4A23" w14:textId="1AE00782" w:rsidR="00BC1B71" w:rsidRPr="00B06F7A" w:rsidRDefault="0035793F" w:rsidP="005B6E2C">
            <w:pPr>
              <w:pStyle w:val="TAL"/>
              <w:rPr>
                <w:ins w:id="109" w:author="Zhijun" w:date="2023-03-30T10:20:00Z"/>
              </w:rPr>
            </w:pPr>
            <w:ins w:id="110" w:author="Zhijun" w:date="2023-03-30T10:21:00Z">
              <w:r>
                <w:t>VPLMN with HPLMN assistance NSAC Admission</w:t>
              </w:r>
            </w:ins>
            <w:ins w:id="111" w:author="Zhijun" w:date="2023-04-07T09:48:00Z">
              <w:r w:rsidR="0098134D">
                <w:t xml:space="preserve"> mode</w:t>
              </w:r>
            </w:ins>
          </w:p>
        </w:tc>
      </w:tr>
      <w:tr w:rsidR="00184437" w:rsidRPr="00B06F7A" w14:paraId="72CD05E7" w14:textId="77777777" w:rsidTr="005B6E2C">
        <w:trPr>
          <w:ins w:id="112" w:author="Zhijun" w:date="2023-03-30T10:18:00Z"/>
        </w:trPr>
        <w:tc>
          <w:tcPr>
            <w:tcW w:w="19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A59E3" w14:textId="08E2E247" w:rsidR="00184437" w:rsidRPr="00B06F7A" w:rsidRDefault="00184437" w:rsidP="00F829E7">
            <w:pPr>
              <w:pStyle w:val="TAL"/>
              <w:rPr>
                <w:ins w:id="113" w:author="Zhijun" w:date="2023-03-30T10:18:00Z"/>
              </w:rPr>
            </w:pPr>
            <w:ins w:id="114" w:author="Zhijun" w:date="2023-03-30T10:18:00Z">
              <w:r w:rsidRPr="00B06F7A">
                <w:t>"</w:t>
              </w:r>
            </w:ins>
            <w:ins w:id="115" w:author="Zhijun" w:date="2023-03-30T10:19:00Z">
              <w:r w:rsidR="00A14E7E">
                <w:t>HPLMN_</w:t>
              </w:r>
            </w:ins>
            <w:ins w:id="116" w:author="Zhijun" w:date="2023-04-07T09:49:00Z">
              <w:r w:rsidR="00F829E7">
                <w:t>ADMISSION</w:t>
              </w:r>
            </w:ins>
            <w:ins w:id="117" w:author="Zhijun" w:date="2023-03-30T10:18:00Z">
              <w:r w:rsidRPr="00B06F7A">
                <w:t>"</w:t>
              </w:r>
            </w:ins>
          </w:p>
        </w:tc>
        <w:tc>
          <w:tcPr>
            <w:tcW w:w="30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7351B" w14:textId="5563A88C" w:rsidR="00184437" w:rsidRPr="00B06F7A" w:rsidRDefault="00C02EEA" w:rsidP="00C02EEA">
            <w:pPr>
              <w:pStyle w:val="TAL"/>
              <w:rPr>
                <w:ins w:id="118" w:author="Zhijun" w:date="2023-03-30T10:18:00Z"/>
              </w:rPr>
            </w:pPr>
            <w:ins w:id="119" w:author="Zhijun" w:date="2023-03-30T10:20:00Z">
              <w:r>
                <w:t xml:space="preserve">HPLMN </w:t>
              </w:r>
            </w:ins>
            <w:ins w:id="120" w:author="Zhijun" w:date="2023-03-30T10:21:00Z">
              <w:r w:rsidR="0056381C">
                <w:t xml:space="preserve">NSAC </w:t>
              </w:r>
            </w:ins>
            <w:ins w:id="121" w:author="Zhijun" w:date="2023-03-30T10:20:00Z">
              <w:r>
                <w:t>admission mode</w:t>
              </w:r>
            </w:ins>
          </w:p>
        </w:tc>
      </w:tr>
    </w:tbl>
    <w:p w14:paraId="0B56338F" w14:textId="77777777" w:rsidR="00184437" w:rsidRPr="00B06F7A" w:rsidRDefault="00184437" w:rsidP="00184437">
      <w:pPr>
        <w:rPr>
          <w:ins w:id="122" w:author="Zhijun" w:date="2023-03-30T10:18:00Z"/>
          <w:lang w:val="en-US"/>
        </w:rPr>
      </w:pPr>
    </w:p>
    <w:p w14:paraId="7C8EED35" w14:textId="77777777" w:rsidR="00B74289" w:rsidRPr="008E34D6" w:rsidRDefault="00B74289" w:rsidP="00B74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8D9A02" w14:textId="77777777" w:rsidR="00F96B3E" w:rsidRPr="00B06F7A" w:rsidRDefault="00F96B3E" w:rsidP="00F96B3E">
      <w:pPr>
        <w:pStyle w:val="1"/>
      </w:pPr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66C8346F" w14:textId="77777777" w:rsidR="0033119E" w:rsidRDefault="0033119E" w:rsidP="0033119E">
      <w:pPr>
        <w:pStyle w:val="PL"/>
        <w:rPr>
          <w:b/>
          <w:color w:val="FF0000"/>
          <w:lang w:eastAsia="zh-CN"/>
        </w:rPr>
      </w:pPr>
    </w:p>
    <w:p w14:paraId="29907F56" w14:textId="77777777" w:rsidR="0033119E" w:rsidRPr="00414F12" w:rsidRDefault="0033119E" w:rsidP="0033119E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2771C722" w14:textId="77777777" w:rsidR="0033119E" w:rsidRPr="00B06F7A" w:rsidRDefault="0033119E" w:rsidP="0033119E">
      <w:pPr>
        <w:pStyle w:val="PL"/>
      </w:pPr>
      <w:r w:rsidRPr="00B06F7A">
        <w:t xml:space="preserve">    SessionManagementSubscriptionData:</w:t>
      </w:r>
    </w:p>
    <w:p w14:paraId="52F1225E" w14:textId="77777777" w:rsidR="0033119E" w:rsidRPr="00B06F7A" w:rsidRDefault="0033119E" w:rsidP="0033119E">
      <w:pPr>
        <w:pStyle w:val="PL"/>
      </w:pPr>
      <w:r w:rsidRPr="00B06F7A">
        <w:t xml:space="preserve">      type: object</w:t>
      </w:r>
    </w:p>
    <w:p w14:paraId="07C040C6" w14:textId="77777777" w:rsidR="0033119E" w:rsidRPr="00B06F7A" w:rsidRDefault="0033119E" w:rsidP="0033119E">
      <w:pPr>
        <w:pStyle w:val="PL"/>
      </w:pPr>
      <w:r w:rsidRPr="00B06F7A">
        <w:t xml:space="preserve">      required:</w:t>
      </w:r>
    </w:p>
    <w:p w14:paraId="7581B07C" w14:textId="77777777" w:rsidR="0033119E" w:rsidRPr="00B06F7A" w:rsidRDefault="0033119E" w:rsidP="0033119E">
      <w:pPr>
        <w:pStyle w:val="PL"/>
      </w:pPr>
      <w:r w:rsidRPr="00B06F7A">
        <w:t xml:space="preserve">        - singleNssai</w:t>
      </w:r>
    </w:p>
    <w:p w14:paraId="0B5C8CF8" w14:textId="77777777" w:rsidR="0033119E" w:rsidRPr="00B06F7A" w:rsidRDefault="0033119E" w:rsidP="0033119E">
      <w:pPr>
        <w:pStyle w:val="PL"/>
      </w:pPr>
      <w:r w:rsidRPr="00B06F7A">
        <w:t xml:space="preserve">      properties:</w:t>
      </w:r>
    </w:p>
    <w:p w14:paraId="7898CCBF" w14:textId="77777777" w:rsidR="0033119E" w:rsidRPr="00B06F7A" w:rsidRDefault="0033119E" w:rsidP="0033119E">
      <w:pPr>
        <w:pStyle w:val="PL"/>
      </w:pPr>
      <w:r w:rsidRPr="00B06F7A">
        <w:t xml:space="preserve">        singleNssai:</w:t>
      </w:r>
    </w:p>
    <w:p w14:paraId="18F3C69B" w14:textId="77777777" w:rsidR="0033119E" w:rsidRPr="00B06F7A" w:rsidRDefault="0033119E" w:rsidP="0033119E">
      <w:pPr>
        <w:pStyle w:val="PL"/>
      </w:pPr>
      <w:r w:rsidRPr="00B06F7A">
        <w:t xml:space="preserve">          $ref: 'TS29571_CommonData.yaml#/components/schemas/Snssai'</w:t>
      </w:r>
    </w:p>
    <w:p w14:paraId="5B16EEAA" w14:textId="77777777" w:rsidR="0033119E" w:rsidRPr="00B06F7A" w:rsidRDefault="0033119E" w:rsidP="0033119E">
      <w:pPr>
        <w:pStyle w:val="PL"/>
      </w:pPr>
      <w:r w:rsidRPr="00B06F7A">
        <w:t xml:space="preserve">        dnnConfigurations:</w:t>
      </w:r>
    </w:p>
    <w:p w14:paraId="19CEDF1B" w14:textId="77777777" w:rsidR="0033119E" w:rsidRPr="00B06F7A" w:rsidRDefault="0033119E" w:rsidP="0033119E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</w:t>
      </w:r>
      <w:r w:rsidRPr="00B06F7A">
        <w:rPr>
          <w:rFonts w:cs="Arial"/>
          <w:szCs w:val="18"/>
        </w:rPr>
        <w:t>A map (list of key-value pairs where Dnn, or optionally the Wildcard DNN, serves as key) of DnnConfigurations</w:t>
      </w:r>
    </w:p>
    <w:p w14:paraId="3051BF23" w14:textId="77777777" w:rsidR="0033119E" w:rsidRPr="00B06F7A" w:rsidRDefault="0033119E" w:rsidP="0033119E">
      <w:pPr>
        <w:pStyle w:val="PL"/>
      </w:pPr>
      <w:r w:rsidRPr="00B06F7A">
        <w:t xml:space="preserve">          type: object</w:t>
      </w:r>
    </w:p>
    <w:p w14:paraId="4B1E819F" w14:textId="77777777" w:rsidR="0033119E" w:rsidRPr="00B06F7A" w:rsidRDefault="0033119E" w:rsidP="0033119E">
      <w:pPr>
        <w:pStyle w:val="PL"/>
      </w:pPr>
      <w:r w:rsidRPr="00B06F7A">
        <w:t xml:space="preserve">          additionalProperties:</w:t>
      </w:r>
    </w:p>
    <w:p w14:paraId="6C5F9DC8" w14:textId="77777777" w:rsidR="0033119E" w:rsidRPr="00B06F7A" w:rsidRDefault="0033119E" w:rsidP="0033119E">
      <w:pPr>
        <w:pStyle w:val="PL"/>
      </w:pPr>
      <w:r w:rsidRPr="00B06F7A">
        <w:t xml:space="preserve">            $ref: '#/components/schemas/DnnConfiguration'</w:t>
      </w:r>
    </w:p>
    <w:p w14:paraId="2B34E683" w14:textId="77777777" w:rsidR="0033119E" w:rsidRPr="00B06F7A" w:rsidRDefault="0033119E" w:rsidP="0033119E">
      <w:pPr>
        <w:pStyle w:val="PL"/>
      </w:pPr>
      <w:r w:rsidRPr="00B06F7A">
        <w:t xml:space="preserve">        internalGroupIds:</w:t>
      </w:r>
    </w:p>
    <w:p w14:paraId="277BF5F3" w14:textId="77777777" w:rsidR="0033119E" w:rsidRPr="00B06F7A" w:rsidRDefault="0033119E" w:rsidP="0033119E">
      <w:pPr>
        <w:pStyle w:val="PL"/>
      </w:pPr>
      <w:r w:rsidRPr="00B06F7A">
        <w:t xml:space="preserve">          type: array</w:t>
      </w:r>
    </w:p>
    <w:p w14:paraId="59973442" w14:textId="77777777" w:rsidR="0033119E" w:rsidRPr="00B06F7A" w:rsidRDefault="0033119E" w:rsidP="0033119E">
      <w:pPr>
        <w:pStyle w:val="PL"/>
      </w:pPr>
      <w:r w:rsidRPr="00B06F7A">
        <w:t xml:space="preserve">          items:</w:t>
      </w:r>
    </w:p>
    <w:p w14:paraId="18BC9EAC" w14:textId="77777777" w:rsidR="0033119E" w:rsidRPr="00B06F7A" w:rsidRDefault="0033119E" w:rsidP="0033119E">
      <w:pPr>
        <w:pStyle w:val="PL"/>
      </w:pPr>
      <w:r w:rsidRPr="00B06F7A">
        <w:t xml:space="preserve">            $ref: 'TS29571_CommonData.yaml#/components/schemas/GroupId'</w:t>
      </w:r>
    </w:p>
    <w:p w14:paraId="171FE608" w14:textId="77777777" w:rsidR="0033119E" w:rsidRPr="00B06F7A" w:rsidRDefault="0033119E" w:rsidP="0033119E">
      <w:pPr>
        <w:pStyle w:val="PL"/>
      </w:pPr>
      <w:r w:rsidRPr="00B06F7A">
        <w:t xml:space="preserve">          minItems: 1</w:t>
      </w:r>
    </w:p>
    <w:p w14:paraId="3DC88790" w14:textId="77777777" w:rsidR="0033119E" w:rsidRPr="00B06F7A" w:rsidRDefault="0033119E" w:rsidP="0033119E">
      <w:pPr>
        <w:pStyle w:val="PL"/>
      </w:pPr>
      <w:r w:rsidRPr="00B06F7A">
        <w:t xml:space="preserve">        sharedVnGroupDataIds:</w:t>
      </w:r>
    </w:p>
    <w:p w14:paraId="5105842A" w14:textId="77777777" w:rsidR="0033119E" w:rsidRPr="00B06F7A" w:rsidRDefault="0033119E" w:rsidP="0033119E">
      <w:pPr>
        <w:pStyle w:val="PL"/>
      </w:pPr>
      <w:r w:rsidRPr="00B06F7A">
        <w:t xml:space="preserve">          description: A map(list of key-value pairs) where </w:t>
      </w:r>
      <w:r w:rsidRPr="00B06F7A">
        <w:rPr>
          <w:rFonts w:cs="Arial"/>
          <w:szCs w:val="18"/>
        </w:rPr>
        <w:t xml:space="preserve">GroupId </w:t>
      </w:r>
      <w:r w:rsidRPr="00B06F7A">
        <w:t>serves as key of SharedDataId</w:t>
      </w:r>
    </w:p>
    <w:p w14:paraId="5BAC2BD4" w14:textId="77777777" w:rsidR="0033119E" w:rsidRPr="00B06F7A" w:rsidRDefault="0033119E" w:rsidP="0033119E">
      <w:pPr>
        <w:pStyle w:val="PL"/>
      </w:pPr>
      <w:r w:rsidRPr="00B06F7A">
        <w:t xml:space="preserve">          type: object</w:t>
      </w:r>
    </w:p>
    <w:p w14:paraId="771A456B" w14:textId="77777777" w:rsidR="0033119E" w:rsidRPr="00B06F7A" w:rsidRDefault="0033119E" w:rsidP="0033119E">
      <w:pPr>
        <w:pStyle w:val="PL"/>
      </w:pPr>
      <w:r w:rsidRPr="00B06F7A">
        <w:t xml:space="preserve">          additionalProperties:</w:t>
      </w:r>
    </w:p>
    <w:p w14:paraId="45E61F2B" w14:textId="77777777" w:rsidR="0033119E" w:rsidRPr="00B06F7A" w:rsidRDefault="0033119E" w:rsidP="0033119E">
      <w:pPr>
        <w:pStyle w:val="PL"/>
      </w:pPr>
      <w:r w:rsidRPr="00B06F7A">
        <w:t xml:space="preserve">            $ref: '#/components/schemas/SharedDataId'</w:t>
      </w:r>
    </w:p>
    <w:p w14:paraId="284693DB" w14:textId="77777777" w:rsidR="0033119E" w:rsidRPr="00B06F7A" w:rsidRDefault="0033119E" w:rsidP="0033119E">
      <w:pPr>
        <w:pStyle w:val="PL"/>
      </w:pPr>
      <w:r w:rsidRPr="00B06F7A">
        <w:t xml:space="preserve">          minProperties: 1</w:t>
      </w:r>
    </w:p>
    <w:p w14:paraId="36A30D3A" w14:textId="77777777" w:rsidR="0033119E" w:rsidRPr="00B06F7A" w:rsidRDefault="0033119E" w:rsidP="0033119E">
      <w:pPr>
        <w:pStyle w:val="PL"/>
      </w:pPr>
      <w:r w:rsidRPr="00B06F7A">
        <w:t xml:space="preserve">        sharedDnnConfigurationsId:</w:t>
      </w:r>
    </w:p>
    <w:p w14:paraId="283F4DA7" w14:textId="77777777" w:rsidR="0033119E" w:rsidRPr="00B06F7A" w:rsidRDefault="0033119E" w:rsidP="0033119E">
      <w:pPr>
        <w:pStyle w:val="PL"/>
      </w:pPr>
      <w:r w:rsidRPr="00B06F7A">
        <w:t xml:space="preserve">          $ref: '#/components/schemas/SharedDataId'</w:t>
      </w:r>
    </w:p>
    <w:p w14:paraId="1F92C282" w14:textId="77777777" w:rsidR="0033119E" w:rsidRPr="00B06F7A" w:rsidRDefault="0033119E" w:rsidP="0033119E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odbPacketServices:</w:t>
      </w:r>
    </w:p>
    <w:p w14:paraId="5C3CA99A" w14:textId="77777777" w:rsidR="0033119E" w:rsidRPr="00B06F7A" w:rsidRDefault="0033119E" w:rsidP="0033119E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#/components/schemas/OdbPacketServices'</w:t>
      </w:r>
    </w:p>
    <w:p w14:paraId="1E435183" w14:textId="77777777" w:rsidR="0033119E" w:rsidRPr="00B06F7A" w:rsidRDefault="0033119E" w:rsidP="0033119E">
      <w:pPr>
        <w:pStyle w:val="PL"/>
      </w:pPr>
      <w:r w:rsidRPr="00B06F7A">
        <w:t xml:space="preserve">        traceData:</w:t>
      </w:r>
    </w:p>
    <w:p w14:paraId="179ADCE5" w14:textId="77777777" w:rsidR="0033119E" w:rsidRPr="00B06F7A" w:rsidRDefault="0033119E" w:rsidP="0033119E">
      <w:pPr>
        <w:pStyle w:val="PL"/>
      </w:pPr>
      <w:r w:rsidRPr="00B06F7A">
        <w:t xml:space="preserve">          $ref: 'TS29571_CommonData.yaml#/components/schemas/TraceData'</w:t>
      </w:r>
    </w:p>
    <w:p w14:paraId="2B18E98D" w14:textId="77777777" w:rsidR="0033119E" w:rsidRPr="00B06F7A" w:rsidRDefault="0033119E" w:rsidP="0033119E">
      <w:pPr>
        <w:pStyle w:val="PL"/>
      </w:pPr>
      <w:r w:rsidRPr="00B06F7A">
        <w:t xml:space="preserve">        sharedTraceDataId:</w:t>
      </w:r>
    </w:p>
    <w:p w14:paraId="75C48E13" w14:textId="77777777" w:rsidR="0033119E" w:rsidRPr="00B06F7A" w:rsidRDefault="0033119E" w:rsidP="0033119E">
      <w:pPr>
        <w:pStyle w:val="PL"/>
      </w:pPr>
      <w:r w:rsidRPr="00B06F7A">
        <w:t xml:space="preserve">          $ref: '#/components/schemas/SharedDataId'</w:t>
      </w:r>
    </w:p>
    <w:p w14:paraId="108B7687" w14:textId="77777777" w:rsidR="0033119E" w:rsidRPr="00B06F7A" w:rsidRDefault="0033119E" w:rsidP="0033119E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expectedUeBehaviour</w:t>
      </w:r>
      <w:r w:rsidRPr="00B06F7A">
        <w:rPr>
          <w:lang w:eastAsia="zh-CN"/>
        </w:rPr>
        <w:t>sList</w:t>
      </w:r>
      <w:r w:rsidRPr="00B06F7A">
        <w:t>:</w:t>
      </w:r>
    </w:p>
    <w:p w14:paraId="514EC3D4" w14:textId="77777777" w:rsidR="0033119E" w:rsidRPr="00B06F7A" w:rsidRDefault="0033119E" w:rsidP="0033119E">
      <w:pPr>
        <w:pStyle w:val="PL"/>
      </w:pPr>
      <w:r w:rsidRPr="00B06F7A">
        <w:t xml:space="preserve">          description: A map(list of key-value pairs) where </w:t>
      </w:r>
      <w:r w:rsidRPr="00B06F7A">
        <w:rPr>
          <w:rFonts w:cs="Arial"/>
          <w:szCs w:val="18"/>
        </w:rPr>
        <w:t xml:space="preserve">Dnn </w:t>
      </w:r>
      <w:r w:rsidRPr="00B06F7A">
        <w:t xml:space="preserve">serves as key of </w:t>
      </w:r>
      <w:r w:rsidRPr="00B06F7A">
        <w:rPr>
          <w:rFonts w:hint="eastAsia"/>
          <w:lang w:eastAsia="zh-CN"/>
        </w:rPr>
        <w:t>ExpectedUeBehaviour</w:t>
      </w:r>
      <w:r w:rsidRPr="00B06F7A">
        <w:rPr>
          <w:lang w:eastAsia="zh-CN"/>
        </w:rPr>
        <w:t>Data</w:t>
      </w:r>
    </w:p>
    <w:p w14:paraId="55BB6AFD" w14:textId="77777777" w:rsidR="0033119E" w:rsidRPr="00B06F7A" w:rsidRDefault="0033119E" w:rsidP="0033119E">
      <w:pPr>
        <w:pStyle w:val="PL"/>
      </w:pPr>
      <w:r w:rsidRPr="00B06F7A">
        <w:t xml:space="preserve">          type: object</w:t>
      </w:r>
    </w:p>
    <w:p w14:paraId="120456FC" w14:textId="77777777" w:rsidR="0033119E" w:rsidRPr="00B06F7A" w:rsidRDefault="0033119E" w:rsidP="0033119E">
      <w:pPr>
        <w:pStyle w:val="PL"/>
      </w:pPr>
      <w:r w:rsidRPr="00B06F7A">
        <w:t xml:space="preserve">          additionalProperties:</w:t>
      </w:r>
    </w:p>
    <w:p w14:paraId="4B89CAAD" w14:textId="77777777" w:rsidR="0033119E" w:rsidRPr="00B06F7A" w:rsidRDefault="0033119E" w:rsidP="0033119E">
      <w:pPr>
        <w:pStyle w:val="PL"/>
      </w:pPr>
      <w:r w:rsidRPr="00B06F7A">
        <w:t xml:space="preserve">            $ref: '#/components/schemas/</w:t>
      </w:r>
      <w:r w:rsidRPr="00B06F7A">
        <w:rPr>
          <w:rFonts w:hint="eastAsia"/>
          <w:lang w:eastAsia="zh-CN"/>
        </w:rPr>
        <w:t>ExpectedUeBehaviour</w:t>
      </w:r>
      <w:r w:rsidRPr="00B06F7A">
        <w:rPr>
          <w:lang w:eastAsia="zh-CN"/>
        </w:rPr>
        <w:t>Data</w:t>
      </w:r>
      <w:r w:rsidRPr="00B06F7A">
        <w:t>'</w:t>
      </w:r>
    </w:p>
    <w:p w14:paraId="0031337B" w14:textId="77777777" w:rsidR="0033119E" w:rsidRPr="00B06F7A" w:rsidRDefault="0033119E" w:rsidP="0033119E">
      <w:pPr>
        <w:pStyle w:val="PL"/>
      </w:pPr>
      <w:r w:rsidRPr="00B06F7A">
        <w:t xml:space="preserve">          minProperties: 1</w:t>
      </w:r>
    </w:p>
    <w:p w14:paraId="7A90A6FC" w14:textId="77777777" w:rsidR="0033119E" w:rsidRPr="00B06F7A" w:rsidRDefault="0033119E" w:rsidP="0033119E">
      <w:pPr>
        <w:pStyle w:val="PL"/>
      </w:pPr>
      <w:r w:rsidRPr="00B06F7A">
        <w:t xml:space="preserve">        </w:t>
      </w:r>
      <w:r w:rsidRPr="00B06F7A">
        <w:rPr>
          <w:rFonts w:eastAsia="Malgun Gothic"/>
        </w:rPr>
        <w:t>suggestedPacketNumDlList</w:t>
      </w:r>
      <w:r w:rsidRPr="00B06F7A">
        <w:t>:</w:t>
      </w:r>
    </w:p>
    <w:p w14:paraId="1A62FF52" w14:textId="77777777" w:rsidR="0033119E" w:rsidRPr="00B06F7A" w:rsidRDefault="0033119E" w:rsidP="0033119E">
      <w:pPr>
        <w:pStyle w:val="PL"/>
      </w:pPr>
      <w:r w:rsidRPr="00B06F7A">
        <w:t xml:space="preserve">          description: A map(list of key-value pairs) where </w:t>
      </w:r>
      <w:r w:rsidRPr="00B06F7A">
        <w:rPr>
          <w:rFonts w:cs="Arial"/>
          <w:szCs w:val="18"/>
        </w:rPr>
        <w:t xml:space="preserve">Dnn </w:t>
      </w:r>
      <w:r w:rsidRPr="00B06F7A">
        <w:t xml:space="preserve">serves as key of </w:t>
      </w:r>
      <w:r w:rsidRPr="00B06F7A">
        <w:rPr>
          <w:rFonts w:eastAsia="Malgun Gothic"/>
        </w:rPr>
        <w:t>SuggestedPacketNumDl</w:t>
      </w:r>
    </w:p>
    <w:p w14:paraId="62E9B2B2" w14:textId="77777777" w:rsidR="0033119E" w:rsidRPr="00B06F7A" w:rsidRDefault="0033119E" w:rsidP="0033119E">
      <w:pPr>
        <w:pStyle w:val="PL"/>
      </w:pPr>
      <w:r w:rsidRPr="00B06F7A">
        <w:t xml:space="preserve">          type: object</w:t>
      </w:r>
    </w:p>
    <w:p w14:paraId="3A794290" w14:textId="77777777" w:rsidR="0033119E" w:rsidRPr="00B06F7A" w:rsidRDefault="0033119E" w:rsidP="0033119E">
      <w:pPr>
        <w:pStyle w:val="PL"/>
      </w:pPr>
      <w:r w:rsidRPr="00B06F7A">
        <w:t xml:space="preserve">          additionalProperties:</w:t>
      </w:r>
    </w:p>
    <w:p w14:paraId="58FB575E" w14:textId="77777777" w:rsidR="0033119E" w:rsidRPr="00B06F7A" w:rsidRDefault="0033119E" w:rsidP="0033119E">
      <w:pPr>
        <w:pStyle w:val="PL"/>
      </w:pPr>
      <w:r w:rsidRPr="00B06F7A">
        <w:t xml:space="preserve">            $ref: '#/components/schemas/</w:t>
      </w:r>
      <w:r w:rsidRPr="00B06F7A">
        <w:rPr>
          <w:rFonts w:eastAsia="Malgun Gothic"/>
        </w:rPr>
        <w:t>SuggestedPacketNumDl</w:t>
      </w:r>
      <w:r w:rsidRPr="00B06F7A">
        <w:t>'</w:t>
      </w:r>
    </w:p>
    <w:p w14:paraId="3D538ECF" w14:textId="77777777" w:rsidR="0033119E" w:rsidRPr="00B06F7A" w:rsidRDefault="0033119E" w:rsidP="0033119E">
      <w:pPr>
        <w:pStyle w:val="PL"/>
        <w:rPr>
          <w:lang w:eastAsia="zh-CN"/>
        </w:rPr>
      </w:pPr>
      <w:r w:rsidRPr="00B06F7A">
        <w:t xml:space="preserve">          minProperties: 1</w:t>
      </w:r>
    </w:p>
    <w:p w14:paraId="499A76FC" w14:textId="77777777" w:rsidR="0033119E" w:rsidRPr="00B06F7A" w:rsidRDefault="0033119E" w:rsidP="0033119E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3gppChargingCharacteristics</w:t>
      </w:r>
      <w:r w:rsidRPr="00B06F7A">
        <w:t>:</w:t>
      </w:r>
    </w:p>
    <w:p w14:paraId="45D38EF1" w14:textId="77777777" w:rsidR="0033119E" w:rsidRDefault="0033119E" w:rsidP="0033119E">
      <w:pPr>
        <w:pStyle w:val="PL"/>
      </w:pPr>
      <w:r w:rsidRPr="00B06F7A">
        <w:t xml:space="preserve">          $ref: '#/components/schemas/</w:t>
      </w:r>
      <w:r w:rsidRPr="00B06F7A">
        <w:rPr>
          <w:rFonts w:hint="eastAsia"/>
          <w:lang w:eastAsia="zh-CN"/>
        </w:rPr>
        <w:t>3GppChargingCharacteristics</w:t>
      </w:r>
      <w:r w:rsidRPr="00B06F7A">
        <w:t>'</w:t>
      </w:r>
    </w:p>
    <w:p w14:paraId="493CD419" w14:textId="77777777" w:rsidR="0033119E" w:rsidRPr="00B06F7A" w:rsidRDefault="0033119E" w:rsidP="0033119E">
      <w:pPr>
        <w:pStyle w:val="PL"/>
        <w:rPr>
          <w:ins w:id="123" w:author="Zhijun v1" w:date="2023-04-19T22:23:00Z"/>
        </w:rPr>
      </w:pPr>
      <w:ins w:id="124" w:author="Zhijun v1" w:date="2023-04-19T22:23:00Z">
        <w:r w:rsidRPr="00B06F7A">
          <w:t xml:space="preserve">        </w:t>
        </w:r>
        <w:r>
          <w:rPr>
            <w:lang w:eastAsia="zh-CN"/>
          </w:rPr>
          <w:t>nsacMode</w:t>
        </w:r>
        <w:r w:rsidRPr="00B06F7A">
          <w:t>:</w:t>
        </w:r>
      </w:ins>
    </w:p>
    <w:p w14:paraId="3DA19E0C" w14:textId="77777777" w:rsidR="0033119E" w:rsidRDefault="0033119E" w:rsidP="0033119E">
      <w:pPr>
        <w:pStyle w:val="PL"/>
        <w:rPr>
          <w:ins w:id="125" w:author="Zhijun v1" w:date="2023-04-19T22:23:00Z"/>
        </w:rPr>
      </w:pPr>
      <w:ins w:id="126" w:author="Zhijun v1" w:date="2023-04-19T22:23:00Z">
        <w:r w:rsidRPr="00B06F7A">
          <w:t xml:space="preserve">          $ref: '#/components/schemas/</w:t>
        </w:r>
        <w:r>
          <w:t>NsacAdmissionMode</w:t>
        </w:r>
        <w:r w:rsidRPr="00B06F7A">
          <w:t>'</w:t>
        </w:r>
      </w:ins>
    </w:p>
    <w:p w14:paraId="1F1AC175" w14:textId="77777777" w:rsidR="0033119E" w:rsidRPr="00B06F7A" w:rsidRDefault="0033119E" w:rsidP="0033119E">
      <w:pPr>
        <w:pStyle w:val="PL"/>
      </w:pPr>
      <w:r w:rsidRPr="00B06F7A">
        <w:t xml:space="preserve">        supportedFeatures:</w:t>
      </w:r>
    </w:p>
    <w:p w14:paraId="607C72D4" w14:textId="77777777" w:rsidR="0033119E" w:rsidRPr="00B06F7A" w:rsidRDefault="0033119E" w:rsidP="0033119E">
      <w:pPr>
        <w:pStyle w:val="PL"/>
        <w:rPr>
          <w:lang w:val="en-US"/>
        </w:rPr>
      </w:pPr>
      <w:r w:rsidRPr="00B06F7A">
        <w:t xml:space="preserve">          $ref: 'TS29571_CommonData.yaml#/components/schemas/SupportedFeatures'</w:t>
      </w:r>
    </w:p>
    <w:p w14:paraId="214E1A3D" w14:textId="77777777" w:rsidR="0033119E" w:rsidRPr="00414F12" w:rsidRDefault="0033119E" w:rsidP="0033119E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4C516D3A" w14:textId="77777777" w:rsidR="0033119E" w:rsidRDefault="0033119E" w:rsidP="0033119E">
      <w:pPr>
        <w:pStyle w:val="PL"/>
        <w:rPr>
          <w:b/>
          <w:color w:val="000000" w:themeColor="text1"/>
          <w:lang w:val="en-US" w:eastAsia="zh-CN"/>
        </w:rPr>
      </w:pPr>
    </w:p>
    <w:p w14:paraId="7FB35A02" w14:textId="77777777" w:rsidR="0018796C" w:rsidRDefault="0018796C" w:rsidP="00292DEA">
      <w:pPr>
        <w:pStyle w:val="PL"/>
        <w:rPr>
          <w:b/>
          <w:color w:val="000000" w:themeColor="text1"/>
          <w:lang w:val="en-US" w:eastAsia="zh-CN"/>
        </w:rPr>
      </w:pPr>
    </w:p>
    <w:p w14:paraId="00067E98" w14:textId="77777777" w:rsidR="00DE6BC0" w:rsidRPr="00414F12" w:rsidRDefault="00DE6BC0" w:rsidP="00DE6BC0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13C38430" w14:textId="77777777" w:rsidR="001E50CA" w:rsidRPr="00B06F7A" w:rsidRDefault="001E50CA" w:rsidP="001E50CA">
      <w:pPr>
        <w:pStyle w:val="PL"/>
      </w:pPr>
      <w:r w:rsidRPr="00B06F7A">
        <w:t xml:space="preserve">    AdditionalSnssaiData:</w:t>
      </w:r>
    </w:p>
    <w:p w14:paraId="4EB2F1F0" w14:textId="77777777" w:rsidR="001E50CA" w:rsidRPr="00B06F7A" w:rsidRDefault="001E50CA" w:rsidP="001E50CA">
      <w:pPr>
        <w:pStyle w:val="PL"/>
      </w:pPr>
      <w:r w:rsidRPr="00B06F7A">
        <w:t xml:space="preserve">      type: object</w:t>
      </w:r>
    </w:p>
    <w:p w14:paraId="41F86F7C" w14:textId="77777777" w:rsidR="001E50CA" w:rsidRPr="00B06F7A" w:rsidRDefault="001E50CA" w:rsidP="001E50CA">
      <w:pPr>
        <w:pStyle w:val="PL"/>
      </w:pPr>
      <w:r w:rsidRPr="00B06F7A">
        <w:t xml:space="preserve">      properties:</w:t>
      </w:r>
    </w:p>
    <w:p w14:paraId="72D9C614" w14:textId="77777777" w:rsidR="001E50CA" w:rsidRPr="00B06F7A" w:rsidRDefault="001E50CA" w:rsidP="001E50CA">
      <w:pPr>
        <w:pStyle w:val="PL"/>
      </w:pPr>
      <w:r w:rsidRPr="00B06F7A">
        <w:t xml:space="preserve">        requiredAuthnAuthz:</w:t>
      </w:r>
    </w:p>
    <w:p w14:paraId="2790EBE5" w14:textId="77777777" w:rsidR="001E50CA" w:rsidRPr="00B06F7A" w:rsidRDefault="001E50CA" w:rsidP="001E50CA">
      <w:pPr>
        <w:pStyle w:val="PL"/>
      </w:pPr>
      <w:r w:rsidRPr="00B06F7A">
        <w:t xml:space="preserve">          type: boolean</w:t>
      </w:r>
    </w:p>
    <w:p w14:paraId="7DB68921" w14:textId="77777777" w:rsidR="001E50CA" w:rsidRPr="00B06F7A" w:rsidRDefault="001E50CA" w:rsidP="001E50CA">
      <w:pPr>
        <w:pStyle w:val="PL"/>
      </w:pPr>
      <w:r w:rsidRPr="00B06F7A">
        <w:t xml:space="preserve">        subscribedUeSliceMbr:</w:t>
      </w:r>
    </w:p>
    <w:p w14:paraId="5EB7A821" w14:textId="77777777" w:rsidR="001E50CA" w:rsidRPr="00B06F7A" w:rsidRDefault="001E50CA" w:rsidP="001E50CA">
      <w:pPr>
        <w:pStyle w:val="PL"/>
      </w:pPr>
      <w:r w:rsidRPr="00B06F7A"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SliceMbrRm</w:t>
      </w:r>
      <w:r w:rsidRPr="00B06F7A">
        <w:rPr>
          <w:lang w:val="en-US"/>
        </w:rPr>
        <w:t>'</w:t>
      </w:r>
    </w:p>
    <w:p w14:paraId="46B9DE9E" w14:textId="77777777" w:rsidR="001E50CA" w:rsidRPr="00B06F7A" w:rsidRDefault="001E50CA" w:rsidP="001E50CA">
      <w:pPr>
        <w:pStyle w:val="PL"/>
      </w:pPr>
      <w:r w:rsidRPr="00B06F7A">
        <w:t xml:space="preserve">        subscribedNsSrgList:</w:t>
      </w:r>
    </w:p>
    <w:p w14:paraId="639E2B10" w14:textId="77777777" w:rsidR="001E50CA" w:rsidRPr="00B06F7A" w:rsidRDefault="001E50CA" w:rsidP="001E50CA">
      <w:pPr>
        <w:pStyle w:val="PL"/>
      </w:pPr>
      <w:r w:rsidRPr="00B06F7A">
        <w:t xml:space="preserve">          type: array</w:t>
      </w:r>
    </w:p>
    <w:p w14:paraId="45E6F295" w14:textId="77777777" w:rsidR="001E50CA" w:rsidRPr="00B06F7A" w:rsidRDefault="001E50CA" w:rsidP="001E50CA">
      <w:pPr>
        <w:pStyle w:val="PL"/>
      </w:pPr>
      <w:r w:rsidRPr="00B06F7A">
        <w:t xml:space="preserve">          items:</w:t>
      </w:r>
    </w:p>
    <w:p w14:paraId="47F51BF0" w14:textId="77777777" w:rsidR="001E50CA" w:rsidRPr="00B06F7A" w:rsidRDefault="001E50CA" w:rsidP="001E50CA">
      <w:pPr>
        <w:pStyle w:val="PL"/>
      </w:pPr>
      <w:r w:rsidRPr="00B06F7A">
        <w:t xml:space="preserve">  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NsSrg'</w:t>
      </w:r>
    </w:p>
    <w:p w14:paraId="213DAFEA" w14:textId="77777777" w:rsidR="001E50CA" w:rsidRPr="00B06F7A" w:rsidRDefault="001E50CA" w:rsidP="001E50CA">
      <w:pPr>
        <w:pStyle w:val="PL"/>
      </w:pPr>
      <w:r w:rsidRPr="00B06F7A">
        <w:t xml:space="preserve">          minItems: 1</w:t>
      </w:r>
    </w:p>
    <w:p w14:paraId="0FAA7296" w14:textId="77777777" w:rsidR="003A106F" w:rsidRPr="00B06F7A" w:rsidRDefault="003A106F" w:rsidP="003A106F">
      <w:pPr>
        <w:pStyle w:val="PL"/>
        <w:rPr>
          <w:ins w:id="127" w:author="Zhijun v1" w:date="2023-04-19T19:52:00Z"/>
        </w:rPr>
      </w:pPr>
      <w:ins w:id="128" w:author="Zhijun v1" w:date="2023-04-19T19:52:00Z">
        <w:r w:rsidRPr="00B06F7A">
          <w:t xml:space="preserve">        </w:t>
        </w:r>
        <w:r>
          <w:rPr>
            <w:lang w:eastAsia="zh-CN"/>
          </w:rPr>
          <w:t>nsacMode</w:t>
        </w:r>
        <w:r w:rsidRPr="00B06F7A">
          <w:t>:</w:t>
        </w:r>
      </w:ins>
    </w:p>
    <w:p w14:paraId="18FA932D" w14:textId="77777777" w:rsidR="003A106F" w:rsidRDefault="003A106F" w:rsidP="003A106F">
      <w:pPr>
        <w:pStyle w:val="PL"/>
        <w:rPr>
          <w:ins w:id="129" w:author="Zhijun v1" w:date="2023-04-19T19:52:00Z"/>
        </w:rPr>
      </w:pPr>
      <w:ins w:id="130" w:author="Zhijun v1" w:date="2023-04-19T19:52:00Z">
        <w:r w:rsidRPr="00B06F7A">
          <w:t xml:space="preserve">          $ref: '#/components/schemas/</w:t>
        </w:r>
        <w:r>
          <w:t>NsacAdmissionMode</w:t>
        </w:r>
        <w:r w:rsidRPr="00B06F7A">
          <w:t>'</w:t>
        </w:r>
      </w:ins>
    </w:p>
    <w:p w14:paraId="14334D83" w14:textId="77777777" w:rsidR="00DE6BC0" w:rsidRPr="00414F12" w:rsidRDefault="00DE6BC0" w:rsidP="00DE6BC0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61717616" w14:textId="77777777" w:rsidR="00DE6BC0" w:rsidRDefault="00DE6BC0" w:rsidP="00292DEA">
      <w:pPr>
        <w:pStyle w:val="PL"/>
        <w:rPr>
          <w:b/>
          <w:color w:val="000000" w:themeColor="text1"/>
          <w:lang w:val="en-US" w:eastAsia="zh-CN"/>
        </w:rPr>
      </w:pPr>
    </w:p>
    <w:p w14:paraId="58CC1810" w14:textId="77777777" w:rsidR="00DE6BC0" w:rsidRDefault="00DE6BC0" w:rsidP="00292DEA">
      <w:pPr>
        <w:pStyle w:val="PL"/>
        <w:rPr>
          <w:b/>
          <w:color w:val="000000" w:themeColor="text1"/>
          <w:lang w:val="en-US" w:eastAsia="zh-CN"/>
        </w:rPr>
      </w:pPr>
    </w:p>
    <w:p w14:paraId="25B49309" w14:textId="77777777" w:rsidR="0018796C" w:rsidRPr="00414F12" w:rsidRDefault="0018796C" w:rsidP="0018796C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4014F392" w14:textId="77777777" w:rsidR="001F78C8" w:rsidRDefault="001F78C8" w:rsidP="001F78C8">
      <w:pPr>
        <w:pStyle w:val="PL"/>
      </w:pPr>
      <w:r w:rsidRPr="00B06F7A">
        <w:t xml:space="preserve">    </w:t>
      </w:r>
      <w:r w:rsidRPr="00B06F7A">
        <w:rPr>
          <w:lang w:eastAsia="zh-CN"/>
        </w:rPr>
        <w:t>ProseDirectAllowed</w:t>
      </w:r>
      <w:r w:rsidRPr="00B06F7A">
        <w:t>:</w:t>
      </w:r>
      <w:bookmarkStart w:id="131" w:name="_Hlk129015111"/>
    </w:p>
    <w:p w14:paraId="7ED0F6EF" w14:textId="77777777" w:rsidR="001F78C8" w:rsidRDefault="001F78C8" w:rsidP="001F78C8">
      <w:pPr>
        <w:pStyle w:val="PL"/>
      </w:pPr>
      <w:r>
        <w:t xml:space="preserve">      description: &gt;</w:t>
      </w:r>
    </w:p>
    <w:p w14:paraId="319E394B" w14:textId="77777777" w:rsidR="001F78C8" w:rsidRDefault="001F78C8" w:rsidP="001F78C8">
      <w:pPr>
        <w:pStyle w:val="PL"/>
        <w:rPr>
          <w:lang w:eastAsia="zh-CN"/>
        </w:rPr>
      </w:pPr>
      <w:r>
        <w:t xml:space="preserve">        Indicates the </w:t>
      </w:r>
      <w:bookmarkEnd w:id="131"/>
      <w:r w:rsidRPr="00B06F7A">
        <w:rPr>
          <w:lang w:eastAsia="zh-CN"/>
        </w:rPr>
        <w:t xml:space="preserve">5G ProSe Direct services that can be authorised to </w:t>
      </w:r>
    </w:p>
    <w:p w14:paraId="1E08BF80" w14:textId="77777777" w:rsidR="001F78C8" w:rsidRPr="00B06F7A" w:rsidRDefault="001F78C8" w:rsidP="001F78C8">
      <w:pPr>
        <w:pStyle w:val="PL"/>
      </w:pPr>
      <w:r>
        <w:rPr>
          <w:lang w:eastAsia="zh-CN"/>
        </w:rPr>
        <w:t xml:space="preserve">        </w:t>
      </w:r>
      <w:r w:rsidRPr="00B06F7A">
        <w:rPr>
          <w:lang w:eastAsia="zh-CN"/>
        </w:rPr>
        <w:t xml:space="preserve">use in the </w:t>
      </w:r>
      <w:r>
        <w:rPr>
          <w:lang w:eastAsia="zh-CN"/>
        </w:rPr>
        <w:t xml:space="preserve">given </w:t>
      </w:r>
      <w:r w:rsidRPr="00B06F7A">
        <w:rPr>
          <w:lang w:eastAsia="zh-CN"/>
        </w:rPr>
        <w:t>PLMN</w:t>
      </w:r>
      <w:r w:rsidRPr="00B06F7A">
        <w:t xml:space="preserve"> </w:t>
      </w:r>
      <w:r w:rsidRPr="00B06F7A">
        <w:rPr>
          <w:lang w:eastAsia="zh-CN"/>
        </w:rPr>
        <w:t>for the</w:t>
      </w:r>
      <w:r>
        <w:rPr>
          <w:lang w:eastAsia="zh-CN"/>
        </w:rPr>
        <w:t xml:space="preserve"> </w:t>
      </w:r>
      <w:r w:rsidRPr="00B06F7A">
        <w:rPr>
          <w:lang w:eastAsia="zh-CN"/>
        </w:rPr>
        <w:t>UE</w:t>
      </w:r>
      <w:r w:rsidRPr="00B06F7A">
        <w:t>.</w:t>
      </w:r>
    </w:p>
    <w:p w14:paraId="50A74F64" w14:textId="77777777" w:rsidR="001F78C8" w:rsidRPr="00B06F7A" w:rsidRDefault="001F78C8" w:rsidP="001F78C8">
      <w:pPr>
        <w:pStyle w:val="PL"/>
      </w:pPr>
      <w:r w:rsidRPr="00B06F7A">
        <w:t xml:space="preserve">      anyOf:</w:t>
      </w:r>
    </w:p>
    <w:p w14:paraId="3D9D8A84" w14:textId="77777777" w:rsidR="001F78C8" w:rsidRPr="00B06F7A" w:rsidRDefault="001F78C8" w:rsidP="001F78C8">
      <w:pPr>
        <w:pStyle w:val="PL"/>
      </w:pPr>
      <w:r w:rsidRPr="00B06F7A">
        <w:t xml:space="preserve">        - type: string</w:t>
      </w:r>
    </w:p>
    <w:p w14:paraId="5FD7C5F7" w14:textId="77777777" w:rsidR="001F78C8" w:rsidRPr="00B06F7A" w:rsidRDefault="001F78C8" w:rsidP="001F78C8">
      <w:pPr>
        <w:pStyle w:val="PL"/>
      </w:pPr>
      <w:r w:rsidRPr="00B06F7A">
        <w:t xml:space="preserve">          enum:</w:t>
      </w:r>
    </w:p>
    <w:p w14:paraId="73D270AA" w14:textId="77777777" w:rsidR="001F78C8" w:rsidRPr="00B06F7A" w:rsidRDefault="001F78C8" w:rsidP="001F78C8">
      <w:pPr>
        <w:pStyle w:val="PL"/>
      </w:pPr>
      <w:r w:rsidRPr="00B06F7A">
        <w:t xml:space="preserve">          - ANNOUNCE</w:t>
      </w:r>
    </w:p>
    <w:p w14:paraId="6B392516" w14:textId="77777777" w:rsidR="001F78C8" w:rsidRPr="00B06F7A" w:rsidRDefault="001F78C8" w:rsidP="001F78C8">
      <w:pPr>
        <w:pStyle w:val="PL"/>
        <w:rPr>
          <w:lang w:eastAsia="ja-JP"/>
        </w:rPr>
      </w:pPr>
      <w:r w:rsidRPr="00B06F7A">
        <w:t xml:space="preserve">          - </w:t>
      </w:r>
      <w:r w:rsidRPr="00B06F7A">
        <w:rPr>
          <w:lang w:eastAsia="ja-JP"/>
        </w:rPr>
        <w:t>MONITOR</w:t>
      </w:r>
    </w:p>
    <w:p w14:paraId="0A50BC99" w14:textId="77777777" w:rsidR="001F78C8" w:rsidRPr="00B06F7A" w:rsidRDefault="001F78C8" w:rsidP="001F78C8">
      <w:pPr>
        <w:pStyle w:val="PL"/>
      </w:pPr>
      <w:r w:rsidRPr="00B06F7A">
        <w:t xml:space="preserve">          - RESTRICTD_ANNOUNCE</w:t>
      </w:r>
    </w:p>
    <w:p w14:paraId="565FF9F2" w14:textId="77777777" w:rsidR="001F78C8" w:rsidRPr="00B06F7A" w:rsidRDefault="001F78C8" w:rsidP="001F78C8">
      <w:pPr>
        <w:pStyle w:val="PL"/>
      </w:pPr>
      <w:r w:rsidRPr="00B06F7A">
        <w:t xml:space="preserve">          - RESTRICTD_</w:t>
      </w:r>
      <w:r w:rsidRPr="00B06F7A">
        <w:rPr>
          <w:lang w:eastAsia="ja-JP"/>
        </w:rPr>
        <w:t>MONITOR</w:t>
      </w:r>
    </w:p>
    <w:p w14:paraId="3B0493E1" w14:textId="77777777" w:rsidR="001F78C8" w:rsidRPr="00B06F7A" w:rsidRDefault="001F78C8" w:rsidP="001F78C8">
      <w:pPr>
        <w:pStyle w:val="PL"/>
      </w:pPr>
      <w:r w:rsidRPr="00B06F7A">
        <w:t xml:space="preserve">          - DISCOVERER</w:t>
      </w:r>
    </w:p>
    <w:p w14:paraId="39A9E5D9" w14:textId="77777777" w:rsidR="001F78C8" w:rsidRPr="00B06F7A" w:rsidRDefault="001F78C8" w:rsidP="001F78C8">
      <w:pPr>
        <w:pStyle w:val="PL"/>
      </w:pPr>
      <w:r w:rsidRPr="00B06F7A">
        <w:t xml:space="preserve">          - DISCOVEREE</w:t>
      </w:r>
    </w:p>
    <w:p w14:paraId="45E377C5" w14:textId="77777777" w:rsidR="001F78C8" w:rsidRPr="00B06F7A" w:rsidRDefault="001F78C8" w:rsidP="001F78C8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BROADCAST</w:t>
      </w:r>
    </w:p>
    <w:p w14:paraId="42769469" w14:textId="77777777" w:rsidR="001F78C8" w:rsidRPr="00B06F7A" w:rsidRDefault="001F78C8" w:rsidP="001F78C8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GROUPCAST</w:t>
      </w:r>
    </w:p>
    <w:p w14:paraId="5A2863CC" w14:textId="77777777" w:rsidR="001F78C8" w:rsidRPr="00B06F7A" w:rsidRDefault="001F78C8" w:rsidP="001F78C8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UNICAST</w:t>
      </w:r>
    </w:p>
    <w:p w14:paraId="5A897947" w14:textId="77777777" w:rsidR="001F78C8" w:rsidRPr="00B06F7A" w:rsidRDefault="001F78C8" w:rsidP="001F78C8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LAYER2_RELAY</w:t>
      </w:r>
    </w:p>
    <w:p w14:paraId="66FE6F68" w14:textId="77777777" w:rsidR="001F78C8" w:rsidRPr="00B06F7A" w:rsidRDefault="001F78C8" w:rsidP="001F78C8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LAYER3_RELAY</w:t>
      </w:r>
    </w:p>
    <w:p w14:paraId="4A04E816" w14:textId="77777777" w:rsidR="001F78C8" w:rsidRDefault="001F78C8" w:rsidP="001F78C8">
      <w:pPr>
        <w:pStyle w:val="PL"/>
      </w:pPr>
      <w:r w:rsidRPr="00B06F7A">
        <w:t xml:space="preserve">        - type: string</w:t>
      </w:r>
    </w:p>
    <w:p w14:paraId="39485EC5" w14:textId="77777777" w:rsidR="001F78C8" w:rsidRDefault="001F78C8" w:rsidP="001F78C8">
      <w:pPr>
        <w:pStyle w:val="PL"/>
      </w:pPr>
      <w:r>
        <w:t xml:space="preserve">          description: &gt;</w:t>
      </w:r>
    </w:p>
    <w:p w14:paraId="2868900C" w14:textId="77777777" w:rsidR="001F78C8" w:rsidRDefault="001F78C8" w:rsidP="001F78C8">
      <w:pPr>
        <w:pStyle w:val="PL"/>
      </w:pPr>
      <w:r>
        <w:t xml:space="preserve">            This string provides forward-compatibility with future</w:t>
      </w:r>
    </w:p>
    <w:p w14:paraId="4E6AE617" w14:textId="77777777" w:rsidR="001F78C8" w:rsidRDefault="001F78C8" w:rsidP="001F78C8">
      <w:pPr>
        <w:pStyle w:val="PL"/>
      </w:pPr>
      <w:r>
        <w:t xml:space="preserve">            extensions to the enumeration but is not used to encode</w:t>
      </w:r>
    </w:p>
    <w:p w14:paraId="7609D000" w14:textId="77777777" w:rsidR="001F78C8" w:rsidRPr="00B06F7A" w:rsidRDefault="001F78C8" w:rsidP="001F78C8">
      <w:pPr>
        <w:pStyle w:val="PL"/>
      </w:pPr>
      <w:r>
        <w:t xml:space="preserve">            content defined in the present version of this API.</w:t>
      </w:r>
    </w:p>
    <w:p w14:paraId="717D936C" w14:textId="77777777" w:rsidR="001F78C8" w:rsidRPr="00B06F7A" w:rsidRDefault="001F78C8" w:rsidP="001F78C8">
      <w:pPr>
        <w:pStyle w:val="PL"/>
      </w:pPr>
    </w:p>
    <w:p w14:paraId="5C3EADEF" w14:textId="58431446" w:rsidR="001F78C8" w:rsidRDefault="001F78C8" w:rsidP="001F78C8">
      <w:pPr>
        <w:pStyle w:val="PL"/>
        <w:rPr>
          <w:ins w:id="132" w:author="Zhijun" w:date="2023-03-30T10:31:00Z"/>
        </w:rPr>
      </w:pPr>
      <w:ins w:id="133" w:author="Zhijun" w:date="2023-03-30T10:31:00Z">
        <w:r w:rsidRPr="00B06F7A">
          <w:t xml:space="preserve">    </w:t>
        </w:r>
        <w:r>
          <w:rPr>
            <w:lang w:eastAsia="zh-CN"/>
          </w:rPr>
          <w:t>NsacAdmissionMode</w:t>
        </w:r>
        <w:r w:rsidRPr="00B06F7A">
          <w:t>:</w:t>
        </w:r>
      </w:ins>
    </w:p>
    <w:p w14:paraId="6BA389F4" w14:textId="77777777" w:rsidR="001F78C8" w:rsidRDefault="001F78C8" w:rsidP="001F78C8">
      <w:pPr>
        <w:pStyle w:val="PL"/>
        <w:rPr>
          <w:ins w:id="134" w:author="Zhijun" w:date="2023-03-30T10:31:00Z"/>
        </w:rPr>
      </w:pPr>
      <w:ins w:id="135" w:author="Zhijun" w:date="2023-03-30T10:31:00Z">
        <w:r>
          <w:t xml:space="preserve">      description: &gt;</w:t>
        </w:r>
      </w:ins>
    </w:p>
    <w:p w14:paraId="4E5C2E51" w14:textId="1FE11593" w:rsidR="001F78C8" w:rsidRPr="00B06F7A" w:rsidRDefault="001F78C8" w:rsidP="001F78C8">
      <w:pPr>
        <w:pStyle w:val="PL"/>
        <w:rPr>
          <w:ins w:id="136" w:author="Zhijun" w:date="2023-03-30T10:31:00Z"/>
        </w:rPr>
      </w:pPr>
      <w:ins w:id="137" w:author="Zhijun" w:date="2023-03-30T10:31:00Z">
        <w:r>
          <w:t xml:space="preserve">        Indicates the NSAC </w:t>
        </w:r>
      </w:ins>
      <w:ins w:id="138" w:author="Zhijun" w:date="2023-04-07T09:48:00Z">
        <w:r w:rsidR="00913744">
          <w:t xml:space="preserve">admission </w:t>
        </w:r>
      </w:ins>
      <w:ins w:id="139" w:author="Zhijun" w:date="2023-03-30T10:31:00Z">
        <w:r>
          <w:t>mode applied in roaming case</w:t>
        </w:r>
      </w:ins>
      <w:ins w:id="140" w:author="Zhijun" w:date="2023-03-30T10:32:00Z">
        <w:r>
          <w:rPr>
            <w:lang w:eastAsia="zh-CN"/>
          </w:rPr>
          <w:t>.</w:t>
        </w:r>
      </w:ins>
    </w:p>
    <w:p w14:paraId="4169AEC5" w14:textId="77777777" w:rsidR="001F78C8" w:rsidRPr="00B06F7A" w:rsidRDefault="001F78C8" w:rsidP="001F78C8">
      <w:pPr>
        <w:pStyle w:val="PL"/>
        <w:rPr>
          <w:ins w:id="141" w:author="Zhijun" w:date="2023-03-30T10:31:00Z"/>
        </w:rPr>
      </w:pPr>
      <w:ins w:id="142" w:author="Zhijun" w:date="2023-03-30T10:31:00Z">
        <w:r w:rsidRPr="00B06F7A">
          <w:t xml:space="preserve">      anyOf:</w:t>
        </w:r>
      </w:ins>
    </w:p>
    <w:p w14:paraId="0E629123" w14:textId="77777777" w:rsidR="001F78C8" w:rsidRPr="00B06F7A" w:rsidRDefault="001F78C8" w:rsidP="001F78C8">
      <w:pPr>
        <w:pStyle w:val="PL"/>
        <w:rPr>
          <w:ins w:id="143" w:author="Zhijun" w:date="2023-03-30T10:31:00Z"/>
        </w:rPr>
      </w:pPr>
      <w:ins w:id="144" w:author="Zhijun" w:date="2023-03-30T10:31:00Z">
        <w:r w:rsidRPr="00B06F7A">
          <w:t xml:space="preserve">        - type: string</w:t>
        </w:r>
      </w:ins>
    </w:p>
    <w:p w14:paraId="7666AFD2" w14:textId="77777777" w:rsidR="001F78C8" w:rsidRPr="00B06F7A" w:rsidRDefault="001F78C8" w:rsidP="001F78C8">
      <w:pPr>
        <w:pStyle w:val="PL"/>
        <w:rPr>
          <w:ins w:id="145" w:author="Zhijun" w:date="2023-03-30T10:31:00Z"/>
        </w:rPr>
      </w:pPr>
      <w:ins w:id="146" w:author="Zhijun" w:date="2023-03-30T10:31:00Z">
        <w:r w:rsidRPr="00B06F7A">
          <w:t xml:space="preserve">          enum:</w:t>
        </w:r>
      </w:ins>
    </w:p>
    <w:p w14:paraId="5C740FC3" w14:textId="3CE06CD2" w:rsidR="001F78C8" w:rsidRPr="00B06F7A" w:rsidRDefault="001F78C8" w:rsidP="001F78C8">
      <w:pPr>
        <w:pStyle w:val="PL"/>
        <w:rPr>
          <w:ins w:id="147" w:author="Zhijun" w:date="2023-03-30T10:31:00Z"/>
        </w:rPr>
      </w:pPr>
      <w:ins w:id="148" w:author="Zhijun" w:date="2023-03-30T10:31:00Z">
        <w:r w:rsidRPr="00B06F7A">
          <w:lastRenderedPageBreak/>
          <w:t xml:space="preserve">          - </w:t>
        </w:r>
      </w:ins>
      <w:ins w:id="149" w:author="Zhijun" w:date="2023-03-30T10:32:00Z">
        <w:r w:rsidR="003D7D3E">
          <w:t>VPLMN_</w:t>
        </w:r>
      </w:ins>
      <w:ins w:id="150" w:author="Zhijun" w:date="2023-04-07T09:49:00Z">
        <w:r w:rsidR="0099755E">
          <w:t>ADMISSION</w:t>
        </w:r>
      </w:ins>
    </w:p>
    <w:p w14:paraId="6B8D8B12" w14:textId="4BD2A587" w:rsidR="001F78C8" w:rsidRPr="00B06F7A" w:rsidRDefault="001F78C8" w:rsidP="001F78C8">
      <w:pPr>
        <w:pStyle w:val="PL"/>
        <w:rPr>
          <w:ins w:id="151" w:author="Zhijun" w:date="2023-03-30T10:31:00Z"/>
          <w:lang w:eastAsia="ja-JP"/>
        </w:rPr>
      </w:pPr>
      <w:ins w:id="152" w:author="Zhijun" w:date="2023-03-30T10:31:00Z">
        <w:r w:rsidRPr="00B06F7A">
          <w:t xml:space="preserve">          - </w:t>
        </w:r>
      </w:ins>
      <w:ins w:id="153" w:author="Zhijun" w:date="2023-03-30T10:32:00Z">
        <w:r w:rsidR="003D7D3E">
          <w:rPr>
            <w:lang w:eastAsia="ja-JP"/>
          </w:rPr>
          <w:t>VPLMN_WITH_HPLMN_ASSISTANCE</w:t>
        </w:r>
      </w:ins>
    </w:p>
    <w:p w14:paraId="301D2C93" w14:textId="62A36A87" w:rsidR="001F78C8" w:rsidRPr="00B06F7A" w:rsidRDefault="001F78C8" w:rsidP="001F78C8">
      <w:pPr>
        <w:pStyle w:val="PL"/>
        <w:rPr>
          <w:ins w:id="154" w:author="Zhijun" w:date="2023-03-30T10:31:00Z"/>
        </w:rPr>
      </w:pPr>
      <w:ins w:id="155" w:author="Zhijun" w:date="2023-03-30T10:31:00Z">
        <w:r w:rsidRPr="00B06F7A">
          <w:t xml:space="preserve">          - </w:t>
        </w:r>
      </w:ins>
      <w:ins w:id="156" w:author="Zhijun" w:date="2023-03-30T10:32:00Z">
        <w:r w:rsidR="003D7D3E">
          <w:t>HPLMN_</w:t>
        </w:r>
      </w:ins>
      <w:ins w:id="157" w:author="Zhijun" w:date="2023-04-07T09:49:00Z">
        <w:r w:rsidR="0099755E">
          <w:t>ADMISSION</w:t>
        </w:r>
      </w:ins>
    </w:p>
    <w:p w14:paraId="249AF106" w14:textId="77777777" w:rsidR="001F78C8" w:rsidRDefault="001F78C8" w:rsidP="001F78C8">
      <w:pPr>
        <w:pStyle w:val="PL"/>
        <w:rPr>
          <w:ins w:id="158" w:author="Zhijun" w:date="2023-03-30T10:31:00Z"/>
        </w:rPr>
      </w:pPr>
      <w:ins w:id="159" w:author="Zhijun" w:date="2023-03-30T10:31:00Z">
        <w:r w:rsidRPr="00B06F7A">
          <w:t xml:space="preserve">        - type: string</w:t>
        </w:r>
      </w:ins>
    </w:p>
    <w:p w14:paraId="671D47B2" w14:textId="77777777" w:rsidR="001F78C8" w:rsidRDefault="001F78C8" w:rsidP="001F78C8">
      <w:pPr>
        <w:pStyle w:val="PL"/>
        <w:rPr>
          <w:ins w:id="160" w:author="Zhijun" w:date="2023-03-30T10:31:00Z"/>
        </w:rPr>
      </w:pPr>
      <w:ins w:id="161" w:author="Zhijun" w:date="2023-03-30T10:31:00Z">
        <w:r>
          <w:t xml:space="preserve">          description: &gt;</w:t>
        </w:r>
      </w:ins>
    </w:p>
    <w:p w14:paraId="695473AB" w14:textId="77777777" w:rsidR="001F78C8" w:rsidRDefault="001F78C8" w:rsidP="001F78C8">
      <w:pPr>
        <w:pStyle w:val="PL"/>
        <w:rPr>
          <w:ins w:id="162" w:author="Zhijun" w:date="2023-03-30T10:31:00Z"/>
        </w:rPr>
      </w:pPr>
      <w:ins w:id="163" w:author="Zhijun" w:date="2023-03-30T10:31:00Z">
        <w:r>
          <w:t xml:space="preserve">            This string provides forward-compatibility with future</w:t>
        </w:r>
      </w:ins>
    </w:p>
    <w:p w14:paraId="67E6588F" w14:textId="77777777" w:rsidR="001F78C8" w:rsidRDefault="001F78C8" w:rsidP="001F78C8">
      <w:pPr>
        <w:pStyle w:val="PL"/>
        <w:rPr>
          <w:ins w:id="164" w:author="Zhijun" w:date="2023-03-30T10:31:00Z"/>
        </w:rPr>
      </w:pPr>
      <w:ins w:id="165" w:author="Zhijun" w:date="2023-03-30T10:31:00Z">
        <w:r>
          <w:t xml:space="preserve">            extensions to the enumeration but is not used to encode</w:t>
        </w:r>
      </w:ins>
    </w:p>
    <w:p w14:paraId="0AE0664E" w14:textId="77777777" w:rsidR="001F78C8" w:rsidRPr="00B06F7A" w:rsidRDefault="001F78C8" w:rsidP="001F78C8">
      <w:pPr>
        <w:pStyle w:val="PL"/>
        <w:rPr>
          <w:ins w:id="166" w:author="Zhijun" w:date="2023-03-30T10:31:00Z"/>
        </w:rPr>
      </w:pPr>
      <w:ins w:id="167" w:author="Zhijun" w:date="2023-03-30T10:31:00Z">
        <w:r>
          <w:t xml:space="preserve">            content defined in the present version of this API.</w:t>
        </w:r>
      </w:ins>
    </w:p>
    <w:p w14:paraId="5DC17794" w14:textId="77777777" w:rsidR="001F78C8" w:rsidRPr="00B06F7A" w:rsidRDefault="001F78C8" w:rsidP="001F78C8">
      <w:pPr>
        <w:pStyle w:val="PL"/>
        <w:rPr>
          <w:ins w:id="168" w:author="Zhijun" w:date="2023-03-30T10:31:00Z"/>
        </w:rPr>
      </w:pPr>
    </w:p>
    <w:p w14:paraId="1B7975FF" w14:textId="77777777" w:rsidR="0018796C" w:rsidRPr="00414F12" w:rsidRDefault="0018796C" w:rsidP="0018796C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3C3A5AA7" w14:textId="77777777" w:rsidR="0018796C" w:rsidRDefault="0018796C" w:rsidP="00292DEA">
      <w:pPr>
        <w:pStyle w:val="PL"/>
        <w:rPr>
          <w:b/>
          <w:color w:val="000000" w:themeColor="text1"/>
          <w:lang w:val="en-US" w:eastAsia="zh-CN"/>
        </w:rPr>
      </w:pPr>
    </w:p>
    <w:p w14:paraId="1E91035A" w14:textId="77777777" w:rsidR="0018796C" w:rsidRDefault="0018796C" w:rsidP="00292DEA">
      <w:pPr>
        <w:pStyle w:val="PL"/>
        <w:rPr>
          <w:b/>
          <w:color w:val="000000" w:themeColor="text1"/>
          <w:lang w:val="en-US" w:eastAsia="zh-CN"/>
        </w:rPr>
      </w:pP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E239E3" w14:textId="77777777" w:rsidR="00355C81" w:rsidRDefault="00355C81">
      <w:r>
        <w:separator/>
      </w:r>
    </w:p>
  </w:endnote>
  <w:endnote w:type="continuationSeparator" w:id="0">
    <w:p w14:paraId="30564B99" w14:textId="77777777" w:rsidR="00355C81" w:rsidRDefault="00355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F4DF86" w14:textId="77777777" w:rsidR="00355C81" w:rsidRDefault="00355C81">
      <w:r>
        <w:separator/>
      </w:r>
    </w:p>
  </w:footnote>
  <w:footnote w:type="continuationSeparator" w:id="0">
    <w:p w14:paraId="71D0A0D8" w14:textId="77777777" w:rsidR="00355C81" w:rsidRDefault="00355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64A11" w:rsidRDefault="00664A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64A11" w:rsidRDefault="00664A1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64A11" w:rsidRDefault="00664A1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64A11" w:rsidRDefault="00664A1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41"/>
    <w:rsid w:val="00010B68"/>
    <w:rsid w:val="00015096"/>
    <w:rsid w:val="000223B7"/>
    <w:rsid w:val="00022E4A"/>
    <w:rsid w:val="00023997"/>
    <w:rsid w:val="000264C8"/>
    <w:rsid w:val="00030067"/>
    <w:rsid w:val="00037BE4"/>
    <w:rsid w:val="000434F0"/>
    <w:rsid w:val="000506A4"/>
    <w:rsid w:val="00052254"/>
    <w:rsid w:val="0005664A"/>
    <w:rsid w:val="00073330"/>
    <w:rsid w:val="000758BF"/>
    <w:rsid w:val="000765EA"/>
    <w:rsid w:val="000908FB"/>
    <w:rsid w:val="00090B8D"/>
    <w:rsid w:val="00093166"/>
    <w:rsid w:val="00094A88"/>
    <w:rsid w:val="000A35C0"/>
    <w:rsid w:val="000A6394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44B3"/>
    <w:rsid w:val="000D70EA"/>
    <w:rsid w:val="000E5284"/>
    <w:rsid w:val="000E79A4"/>
    <w:rsid w:val="000F2B23"/>
    <w:rsid w:val="000F668D"/>
    <w:rsid w:val="00107BE5"/>
    <w:rsid w:val="001177FF"/>
    <w:rsid w:val="00125F0D"/>
    <w:rsid w:val="00126220"/>
    <w:rsid w:val="00126EC7"/>
    <w:rsid w:val="00132EC9"/>
    <w:rsid w:val="0013333F"/>
    <w:rsid w:val="0014347A"/>
    <w:rsid w:val="001445DE"/>
    <w:rsid w:val="00145733"/>
    <w:rsid w:val="00145D43"/>
    <w:rsid w:val="00147E62"/>
    <w:rsid w:val="00151819"/>
    <w:rsid w:val="00153910"/>
    <w:rsid w:val="00154E92"/>
    <w:rsid w:val="0016279C"/>
    <w:rsid w:val="00175B04"/>
    <w:rsid w:val="001774DD"/>
    <w:rsid w:val="0018126B"/>
    <w:rsid w:val="00184437"/>
    <w:rsid w:val="001858C9"/>
    <w:rsid w:val="0018796C"/>
    <w:rsid w:val="00192C46"/>
    <w:rsid w:val="00194390"/>
    <w:rsid w:val="00195FE2"/>
    <w:rsid w:val="001A08B3"/>
    <w:rsid w:val="001A09EF"/>
    <w:rsid w:val="001A3916"/>
    <w:rsid w:val="001A6D4D"/>
    <w:rsid w:val="001A7B60"/>
    <w:rsid w:val="001B36E1"/>
    <w:rsid w:val="001B49B4"/>
    <w:rsid w:val="001B52F0"/>
    <w:rsid w:val="001B6806"/>
    <w:rsid w:val="001B7A65"/>
    <w:rsid w:val="001B7E46"/>
    <w:rsid w:val="001C4E67"/>
    <w:rsid w:val="001D72DD"/>
    <w:rsid w:val="001E0B32"/>
    <w:rsid w:val="001E11D5"/>
    <w:rsid w:val="001E41F3"/>
    <w:rsid w:val="001E50CA"/>
    <w:rsid w:val="001F1B0A"/>
    <w:rsid w:val="001F4BB9"/>
    <w:rsid w:val="001F5B25"/>
    <w:rsid w:val="001F78C8"/>
    <w:rsid w:val="00205517"/>
    <w:rsid w:val="0021304F"/>
    <w:rsid w:val="00213991"/>
    <w:rsid w:val="00213E42"/>
    <w:rsid w:val="002144F9"/>
    <w:rsid w:val="0023278A"/>
    <w:rsid w:val="00237A0B"/>
    <w:rsid w:val="002414D1"/>
    <w:rsid w:val="0024303C"/>
    <w:rsid w:val="00243A2B"/>
    <w:rsid w:val="0025235B"/>
    <w:rsid w:val="00257240"/>
    <w:rsid w:val="0026004D"/>
    <w:rsid w:val="002614D7"/>
    <w:rsid w:val="002640DD"/>
    <w:rsid w:val="00275D12"/>
    <w:rsid w:val="00284C30"/>
    <w:rsid w:val="00284FEB"/>
    <w:rsid w:val="00285992"/>
    <w:rsid w:val="002860C4"/>
    <w:rsid w:val="00287A62"/>
    <w:rsid w:val="00292DEA"/>
    <w:rsid w:val="002A2802"/>
    <w:rsid w:val="002A2D2E"/>
    <w:rsid w:val="002A3EC7"/>
    <w:rsid w:val="002B3B99"/>
    <w:rsid w:val="002B5738"/>
    <w:rsid w:val="002B5741"/>
    <w:rsid w:val="002C2905"/>
    <w:rsid w:val="002C424E"/>
    <w:rsid w:val="002D1F02"/>
    <w:rsid w:val="002D2B82"/>
    <w:rsid w:val="002E09C7"/>
    <w:rsid w:val="002E472E"/>
    <w:rsid w:val="002F28EC"/>
    <w:rsid w:val="002F6F94"/>
    <w:rsid w:val="002F7E4E"/>
    <w:rsid w:val="00304871"/>
    <w:rsid w:val="00305318"/>
    <w:rsid w:val="00305409"/>
    <w:rsid w:val="00307154"/>
    <w:rsid w:val="003119CD"/>
    <w:rsid w:val="00312EBA"/>
    <w:rsid w:val="003210D1"/>
    <w:rsid w:val="00321545"/>
    <w:rsid w:val="00324FDB"/>
    <w:rsid w:val="0033119E"/>
    <w:rsid w:val="003323CD"/>
    <w:rsid w:val="00332DB5"/>
    <w:rsid w:val="0033474D"/>
    <w:rsid w:val="00346070"/>
    <w:rsid w:val="003469D4"/>
    <w:rsid w:val="00350447"/>
    <w:rsid w:val="00355C81"/>
    <w:rsid w:val="0035793F"/>
    <w:rsid w:val="003609EF"/>
    <w:rsid w:val="00361C34"/>
    <w:rsid w:val="0036231A"/>
    <w:rsid w:val="00363962"/>
    <w:rsid w:val="00371D59"/>
    <w:rsid w:val="0037298F"/>
    <w:rsid w:val="00373FAE"/>
    <w:rsid w:val="00374D9B"/>
    <w:rsid w:val="00374DD4"/>
    <w:rsid w:val="00375AEB"/>
    <w:rsid w:val="003769E9"/>
    <w:rsid w:val="00377A14"/>
    <w:rsid w:val="003809B0"/>
    <w:rsid w:val="00385F0C"/>
    <w:rsid w:val="00387BE0"/>
    <w:rsid w:val="00391287"/>
    <w:rsid w:val="003A106F"/>
    <w:rsid w:val="003A4495"/>
    <w:rsid w:val="003C1033"/>
    <w:rsid w:val="003C2A90"/>
    <w:rsid w:val="003D1F60"/>
    <w:rsid w:val="003D44C6"/>
    <w:rsid w:val="003D507A"/>
    <w:rsid w:val="003D5491"/>
    <w:rsid w:val="003D7D3E"/>
    <w:rsid w:val="003E1A36"/>
    <w:rsid w:val="003E26E5"/>
    <w:rsid w:val="003E63F0"/>
    <w:rsid w:val="003F06AA"/>
    <w:rsid w:val="003F0849"/>
    <w:rsid w:val="003F2E1B"/>
    <w:rsid w:val="003F5EBF"/>
    <w:rsid w:val="00402010"/>
    <w:rsid w:val="00402E1D"/>
    <w:rsid w:val="004038BC"/>
    <w:rsid w:val="00410371"/>
    <w:rsid w:val="00414F12"/>
    <w:rsid w:val="004242F1"/>
    <w:rsid w:val="00425379"/>
    <w:rsid w:val="00433A80"/>
    <w:rsid w:val="00435A8B"/>
    <w:rsid w:val="0044415D"/>
    <w:rsid w:val="004459EE"/>
    <w:rsid w:val="00451FF7"/>
    <w:rsid w:val="0046149C"/>
    <w:rsid w:val="004615B0"/>
    <w:rsid w:val="0046220B"/>
    <w:rsid w:val="004671C7"/>
    <w:rsid w:val="0048218B"/>
    <w:rsid w:val="0048318B"/>
    <w:rsid w:val="004868A0"/>
    <w:rsid w:val="0049504D"/>
    <w:rsid w:val="004A1ABC"/>
    <w:rsid w:val="004A1FFD"/>
    <w:rsid w:val="004A3E1D"/>
    <w:rsid w:val="004A5EB8"/>
    <w:rsid w:val="004B697C"/>
    <w:rsid w:val="004B75B7"/>
    <w:rsid w:val="004D0390"/>
    <w:rsid w:val="004D6ED1"/>
    <w:rsid w:val="004E6AE7"/>
    <w:rsid w:val="004F4E5C"/>
    <w:rsid w:val="004F6436"/>
    <w:rsid w:val="00502FFA"/>
    <w:rsid w:val="00503605"/>
    <w:rsid w:val="00507DA1"/>
    <w:rsid w:val="00513847"/>
    <w:rsid w:val="005141D9"/>
    <w:rsid w:val="0051580D"/>
    <w:rsid w:val="00523EF6"/>
    <w:rsid w:val="0052449D"/>
    <w:rsid w:val="005327E7"/>
    <w:rsid w:val="005422BA"/>
    <w:rsid w:val="00544AE4"/>
    <w:rsid w:val="00546CDD"/>
    <w:rsid w:val="00547111"/>
    <w:rsid w:val="0055570E"/>
    <w:rsid w:val="00557017"/>
    <w:rsid w:val="00560B0E"/>
    <w:rsid w:val="0056185A"/>
    <w:rsid w:val="0056381C"/>
    <w:rsid w:val="0057610F"/>
    <w:rsid w:val="00577ADC"/>
    <w:rsid w:val="00581BF3"/>
    <w:rsid w:val="00586A64"/>
    <w:rsid w:val="00592D74"/>
    <w:rsid w:val="0059546F"/>
    <w:rsid w:val="005A44EE"/>
    <w:rsid w:val="005B6E2C"/>
    <w:rsid w:val="005D0395"/>
    <w:rsid w:val="005D1494"/>
    <w:rsid w:val="005D47A3"/>
    <w:rsid w:val="005D5003"/>
    <w:rsid w:val="005D64A1"/>
    <w:rsid w:val="005E2C44"/>
    <w:rsid w:val="005E442F"/>
    <w:rsid w:val="005F6C39"/>
    <w:rsid w:val="00612CD2"/>
    <w:rsid w:val="00621188"/>
    <w:rsid w:val="00623EE9"/>
    <w:rsid w:val="006257ED"/>
    <w:rsid w:val="006325B0"/>
    <w:rsid w:val="00637966"/>
    <w:rsid w:val="006428A1"/>
    <w:rsid w:val="0064326E"/>
    <w:rsid w:val="00643B2F"/>
    <w:rsid w:val="00653DE4"/>
    <w:rsid w:val="006559EA"/>
    <w:rsid w:val="00656F00"/>
    <w:rsid w:val="00664A11"/>
    <w:rsid w:val="00665C47"/>
    <w:rsid w:val="006660C7"/>
    <w:rsid w:val="006711C1"/>
    <w:rsid w:val="00677FF6"/>
    <w:rsid w:val="00684369"/>
    <w:rsid w:val="00684F56"/>
    <w:rsid w:val="00691976"/>
    <w:rsid w:val="0069549C"/>
    <w:rsid w:val="00695808"/>
    <w:rsid w:val="006962E4"/>
    <w:rsid w:val="006A7F1F"/>
    <w:rsid w:val="006B46FB"/>
    <w:rsid w:val="006C5300"/>
    <w:rsid w:val="006C6118"/>
    <w:rsid w:val="006C73D6"/>
    <w:rsid w:val="006D2F73"/>
    <w:rsid w:val="006D5477"/>
    <w:rsid w:val="006E0014"/>
    <w:rsid w:val="006E17AF"/>
    <w:rsid w:val="006E21FB"/>
    <w:rsid w:val="006F6E18"/>
    <w:rsid w:val="00705A90"/>
    <w:rsid w:val="00706C29"/>
    <w:rsid w:val="007137F4"/>
    <w:rsid w:val="0071464A"/>
    <w:rsid w:val="00717E2E"/>
    <w:rsid w:val="00723F28"/>
    <w:rsid w:val="00727C34"/>
    <w:rsid w:val="00731C57"/>
    <w:rsid w:val="00732DC9"/>
    <w:rsid w:val="00737F78"/>
    <w:rsid w:val="00740D6D"/>
    <w:rsid w:val="007428AC"/>
    <w:rsid w:val="00750FEC"/>
    <w:rsid w:val="00753E60"/>
    <w:rsid w:val="00763D4A"/>
    <w:rsid w:val="007702F1"/>
    <w:rsid w:val="00770307"/>
    <w:rsid w:val="00770703"/>
    <w:rsid w:val="00777ADD"/>
    <w:rsid w:val="00780833"/>
    <w:rsid w:val="0078355D"/>
    <w:rsid w:val="007851F8"/>
    <w:rsid w:val="00790367"/>
    <w:rsid w:val="00792342"/>
    <w:rsid w:val="00794D19"/>
    <w:rsid w:val="007977A8"/>
    <w:rsid w:val="007B512A"/>
    <w:rsid w:val="007B6482"/>
    <w:rsid w:val="007B73DA"/>
    <w:rsid w:val="007C2097"/>
    <w:rsid w:val="007C244D"/>
    <w:rsid w:val="007C5FD6"/>
    <w:rsid w:val="007C64C0"/>
    <w:rsid w:val="007C6F61"/>
    <w:rsid w:val="007C7807"/>
    <w:rsid w:val="007D6A07"/>
    <w:rsid w:val="007E23CD"/>
    <w:rsid w:val="007E67E8"/>
    <w:rsid w:val="007F05EA"/>
    <w:rsid w:val="007F2737"/>
    <w:rsid w:val="007F7259"/>
    <w:rsid w:val="00801379"/>
    <w:rsid w:val="008040A8"/>
    <w:rsid w:val="00806242"/>
    <w:rsid w:val="00806E15"/>
    <w:rsid w:val="00812EF3"/>
    <w:rsid w:val="00815E22"/>
    <w:rsid w:val="00825C0A"/>
    <w:rsid w:val="0082678C"/>
    <w:rsid w:val="00827023"/>
    <w:rsid w:val="008279FA"/>
    <w:rsid w:val="00832F04"/>
    <w:rsid w:val="00842AF2"/>
    <w:rsid w:val="008435E6"/>
    <w:rsid w:val="0084435A"/>
    <w:rsid w:val="00845A6A"/>
    <w:rsid w:val="008537E2"/>
    <w:rsid w:val="0086049D"/>
    <w:rsid w:val="00860F69"/>
    <w:rsid w:val="008616CD"/>
    <w:rsid w:val="008626E7"/>
    <w:rsid w:val="00865BCB"/>
    <w:rsid w:val="00866864"/>
    <w:rsid w:val="00870EE7"/>
    <w:rsid w:val="00873E2E"/>
    <w:rsid w:val="0088624A"/>
    <w:rsid w:val="008863B9"/>
    <w:rsid w:val="00891CA3"/>
    <w:rsid w:val="00892056"/>
    <w:rsid w:val="00893481"/>
    <w:rsid w:val="00894759"/>
    <w:rsid w:val="008A236D"/>
    <w:rsid w:val="008A45A6"/>
    <w:rsid w:val="008B2EE2"/>
    <w:rsid w:val="008B5ED8"/>
    <w:rsid w:val="008C1619"/>
    <w:rsid w:val="008C5427"/>
    <w:rsid w:val="008D3CCC"/>
    <w:rsid w:val="008D703D"/>
    <w:rsid w:val="008E2F42"/>
    <w:rsid w:val="008E34D6"/>
    <w:rsid w:val="008E4752"/>
    <w:rsid w:val="008E77FE"/>
    <w:rsid w:val="008F3789"/>
    <w:rsid w:val="008F686C"/>
    <w:rsid w:val="00900A02"/>
    <w:rsid w:val="009028E0"/>
    <w:rsid w:val="009055BD"/>
    <w:rsid w:val="0090607E"/>
    <w:rsid w:val="00907524"/>
    <w:rsid w:val="00913744"/>
    <w:rsid w:val="009148DE"/>
    <w:rsid w:val="009172C3"/>
    <w:rsid w:val="00920312"/>
    <w:rsid w:val="00927D64"/>
    <w:rsid w:val="00931FCC"/>
    <w:rsid w:val="00941E30"/>
    <w:rsid w:val="0094652D"/>
    <w:rsid w:val="0097778B"/>
    <w:rsid w:val="009777D9"/>
    <w:rsid w:val="00980152"/>
    <w:rsid w:val="0098134D"/>
    <w:rsid w:val="009846BE"/>
    <w:rsid w:val="00985214"/>
    <w:rsid w:val="00990EC1"/>
    <w:rsid w:val="00991B88"/>
    <w:rsid w:val="00992730"/>
    <w:rsid w:val="00993EA1"/>
    <w:rsid w:val="0099755E"/>
    <w:rsid w:val="009A5753"/>
    <w:rsid w:val="009A579D"/>
    <w:rsid w:val="009A747D"/>
    <w:rsid w:val="009B094F"/>
    <w:rsid w:val="009B14FA"/>
    <w:rsid w:val="009B440A"/>
    <w:rsid w:val="009B49CA"/>
    <w:rsid w:val="009D5781"/>
    <w:rsid w:val="009D63F6"/>
    <w:rsid w:val="009E0224"/>
    <w:rsid w:val="009E3297"/>
    <w:rsid w:val="009F031D"/>
    <w:rsid w:val="009F295E"/>
    <w:rsid w:val="009F566B"/>
    <w:rsid w:val="009F734F"/>
    <w:rsid w:val="00A0624B"/>
    <w:rsid w:val="00A07AB4"/>
    <w:rsid w:val="00A1176C"/>
    <w:rsid w:val="00A14E7E"/>
    <w:rsid w:val="00A2367D"/>
    <w:rsid w:val="00A246B6"/>
    <w:rsid w:val="00A317D9"/>
    <w:rsid w:val="00A41B37"/>
    <w:rsid w:val="00A41CCC"/>
    <w:rsid w:val="00A43C16"/>
    <w:rsid w:val="00A46FA5"/>
    <w:rsid w:val="00A47E70"/>
    <w:rsid w:val="00A50820"/>
    <w:rsid w:val="00A50CF0"/>
    <w:rsid w:val="00A51484"/>
    <w:rsid w:val="00A51F9B"/>
    <w:rsid w:val="00A52FBE"/>
    <w:rsid w:val="00A53A53"/>
    <w:rsid w:val="00A5403B"/>
    <w:rsid w:val="00A64E95"/>
    <w:rsid w:val="00A66611"/>
    <w:rsid w:val="00A70DF6"/>
    <w:rsid w:val="00A71B48"/>
    <w:rsid w:val="00A7671C"/>
    <w:rsid w:val="00A81372"/>
    <w:rsid w:val="00A81901"/>
    <w:rsid w:val="00A863E9"/>
    <w:rsid w:val="00A90EFE"/>
    <w:rsid w:val="00A931B3"/>
    <w:rsid w:val="00A938A6"/>
    <w:rsid w:val="00AA0712"/>
    <w:rsid w:val="00AA2CBC"/>
    <w:rsid w:val="00AA7E65"/>
    <w:rsid w:val="00AC35D8"/>
    <w:rsid w:val="00AC5820"/>
    <w:rsid w:val="00AC5F4D"/>
    <w:rsid w:val="00AC60B8"/>
    <w:rsid w:val="00AC71E5"/>
    <w:rsid w:val="00AD1CD8"/>
    <w:rsid w:val="00AD1EED"/>
    <w:rsid w:val="00AD3A68"/>
    <w:rsid w:val="00AD4909"/>
    <w:rsid w:val="00AE2BD0"/>
    <w:rsid w:val="00AE4080"/>
    <w:rsid w:val="00AE5352"/>
    <w:rsid w:val="00AE7F69"/>
    <w:rsid w:val="00AF154F"/>
    <w:rsid w:val="00AF520E"/>
    <w:rsid w:val="00B06240"/>
    <w:rsid w:val="00B07BED"/>
    <w:rsid w:val="00B13B6F"/>
    <w:rsid w:val="00B13E94"/>
    <w:rsid w:val="00B164B1"/>
    <w:rsid w:val="00B1753C"/>
    <w:rsid w:val="00B206AC"/>
    <w:rsid w:val="00B22B5E"/>
    <w:rsid w:val="00B22CD7"/>
    <w:rsid w:val="00B258BB"/>
    <w:rsid w:val="00B36623"/>
    <w:rsid w:val="00B3772C"/>
    <w:rsid w:val="00B414E8"/>
    <w:rsid w:val="00B45BF2"/>
    <w:rsid w:val="00B51B75"/>
    <w:rsid w:val="00B54747"/>
    <w:rsid w:val="00B664AA"/>
    <w:rsid w:val="00B67B97"/>
    <w:rsid w:val="00B72110"/>
    <w:rsid w:val="00B74289"/>
    <w:rsid w:val="00B8446E"/>
    <w:rsid w:val="00B87A9E"/>
    <w:rsid w:val="00B9000B"/>
    <w:rsid w:val="00B90518"/>
    <w:rsid w:val="00B968C8"/>
    <w:rsid w:val="00BA3EC5"/>
    <w:rsid w:val="00BA41FB"/>
    <w:rsid w:val="00BA51D9"/>
    <w:rsid w:val="00BB0938"/>
    <w:rsid w:val="00BB3154"/>
    <w:rsid w:val="00BB5DFC"/>
    <w:rsid w:val="00BC0BA3"/>
    <w:rsid w:val="00BC1B71"/>
    <w:rsid w:val="00BD22C0"/>
    <w:rsid w:val="00BD279D"/>
    <w:rsid w:val="00BD3798"/>
    <w:rsid w:val="00BD4B54"/>
    <w:rsid w:val="00BD6BB8"/>
    <w:rsid w:val="00BE0D10"/>
    <w:rsid w:val="00BE6580"/>
    <w:rsid w:val="00BF5DC2"/>
    <w:rsid w:val="00C0203B"/>
    <w:rsid w:val="00C02EEA"/>
    <w:rsid w:val="00C05C1A"/>
    <w:rsid w:val="00C05C24"/>
    <w:rsid w:val="00C132B2"/>
    <w:rsid w:val="00C13E69"/>
    <w:rsid w:val="00C17A86"/>
    <w:rsid w:val="00C20F3C"/>
    <w:rsid w:val="00C21EFC"/>
    <w:rsid w:val="00C27B08"/>
    <w:rsid w:val="00C45977"/>
    <w:rsid w:val="00C45A1D"/>
    <w:rsid w:val="00C46AAC"/>
    <w:rsid w:val="00C53CC0"/>
    <w:rsid w:val="00C66BA2"/>
    <w:rsid w:val="00C67D9C"/>
    <w:rsid w:val="00C74C8E"/>
    <w:rsid w:val="00C80D87"/>
    <w:rsid w:val="00C86CF7"/>
    <w:rsid w:val="00C870F6"/>
    <w:rsid w:val="00C934AB"/>
    <w:rsid w:val="00C93A9D"/>
    <w:rsid w:val="00C95382"/>
    <w:rsid w:val="00C95985"/>
    <w:rsid w:val="00CA138F"/>
    <w:rsid w:val="00CA3CCB"/>
    <w:rsid w:val="00CA49DB"/>
    <w:rsid w:val="00CA5753"/>
    <w:rsid w:val="00CB1AB0"/>
    <w:rsid w:val="00CB664E"/>
    <w:rsid w:val="00CC056E"/>
    <w:rsid w:val="00CC1241"/>
    <w:rsid w:val="00CC3E16"/>
    <w:rsid w:val="00CC5026"/>
    <w:rsid w:val="00CC5C08"/>
    <w:rsid w:val="00CC68D0"/>
    <w:rsid w:val="00CD1B76"/>
    <w:rsid w:val="00CD4C7D"/>
    <w:rsid w:val="00CE501C"/>
    <w:rsid w:val="00CE66F8"/>
    <w:rsid w:val="00CE6DF1"/>
    <w:rsid w:val="00CE7BD4"/>
    <w:rsid w:val="00D0122C"/>
    <w:rsid w:val="00D03F9A"/>
    <w:rsid w:val="00D06D51"/>
    <w:rsid w:val="00D153FD"/>
    <w:rsid w:val="00D22223"/>
    <w:rsid w:val="00D2234E"/>
    <w:rsid w:val="00D24991"/>
    <w:rsid w:val="00D25242"/>
    <w:rsid w:val="00D25623"/>
    <w:rsid w:val="00D25C4C"/>
    <w:rsid w:val="00D4048B"/>
    <w:rsid w:val="00D431C3"/>
    <w:rsid w:val="00D43237"/>
    <w:rsid w:val="00D50255"/>
    <w:rsid w:val="00D52C42"/>
    <w:rsid w:val="00D66520"/>
    <w:rsid w:val="00D70AF3"/>
    <w:rsid w:val="00D75A89"/>
    <w:rsid w:val="00D8125E"/>
    <w:rsid w:val="00D817B9"/>
    <w:rsid w:val="00D83098"/>
    <w:rsid w:val="00D84AE9"/>
    <w:rsid w:val="00D8793A"/>
    <w:rsid w:val="00D87A86"/>
    <w:rsid w:val="00D942F4"/>
    <w:rsid w:val="00DA2EE6"/>
    <w:rsid w:val="00DA37CC"/>
    <w:rsid w:val="00DA433A"/>
    <w:rsid w:val="00DB0166"/>
    <w:rsid w:val="00DB2931"/>
    <w:rsid w:val="00DB5BF9"/>
    <w:rsid w:val="00DC64B4"/>
    <w:rsid w:val="00DD1B22"/>
    <w:rsid w:val="00DD2A0A"/>
    <w:rsid w:val="00DD2DF5"/>
    <w:rsid w:val="00DD436E"/>
    <w:rsid w:val="00DE2BEB"/>
    <w:rsid w:val="00DE34CF"/>
    <w:rsid w:val="00DE6BC0"/>
    <w:rsid w:val="00DF0F42"/>
    <w:rsid w:val="00DF4480"/>
    <w:rsid w:val="00DF65DB"/>
    <w:rsid w:val="00E1022A"/>
    <w:rsid w:val="00E13F3D"/>
    <w:rsid w:val="00E144D1"/>
    <w:rsid w:val="00E173C8"/>
    <w:rsid w:val="00E27BE2"/>
    <w:rsid w:val="00E3147E"/>
    <w:rsid w:val="00E34898"/>
    <w:rsid w:val="00E40818"/>
    <w:rsid w:val="00E40877"/>
    <w:rsid w:val="00E53A25"/>
    <w:rsid w:val="00E60DA1"/>
    <w:rsid w:val="00E61833"/>
    <w:rsid w:val="00E62BEB"/>
    <w:rsid w:val="00E71140"/>
    <w:rsid w:val="00E7294C"/>
    <w:rsid w:val="00E72ECA"/>
    <w:rsid w:val="00E82963"/>
    <w:rsid w:val="00E869BD"/>
    <w:rsid w:val="00E959B0"/>
    <w:rsid w:val="00EA74F1"/>
    <w:rsid w:val="00EA79FB"/>
    <w:rsid w:val="00EB08C4"/>
    <w:rsid w:val="00EB09B7"/>
    <w:rsid w:val="00EB1659"/>
    <w:rsid w:val="00EB6D21"/>
    <w:rsid w:val="00EC18A4"/>
    <w:rsid w:val="00ED2E9A"/>
    <w:rsid w:val="00ED36AF"/>
    <w:rsid w:val="00EE1F72"/>
    <w:rsid w:val="00EE479E"/>
    <w:rsid w:val="00EE7D7C"/>
    <w:rsid w:val="00EF31F7"/>
    <w:rsid w:val="00EF4890"/>
    <w:rsid w:val="00EF6956"/>
    <w:rsid w:val="00F10A30"/>
    <w:rsid w:val="00F1754B"/>
    <w:rsid w:val="00F20460"/>
    <w:rsid w:val="00F24199"/>
    <w:rsid w:val="00F24B56"/>
    <w:rsid w:val="00F25D98"/>
    <w:rsid w:val="00F27AD5"/>
    <w:rsid w:val="00F300FB"/>
    <w:rsid w:val="00F337F9"/>
    <w:rsid w:val="00F368A6"/>
    <w:rsid w:val="00F36F0F"/>
    <w:rsid w:val="00F45DF2"/>
    <w:rsid w:val="00F50BD0"/>
    <w:rsid w:val="00F5155D"/>
    <w:rsid w:val="00F53946"/>
    <w:rsid w:val="00F57FB8"/>
    <w:rsid w:val="00F62F25"/>
    <w:rsid w:val="00F6428D"/>
    <w:rsid w:val="00F64DD0"/>
    <w:rsid w:val="00F65173"/>
    <w:rsid w:val="00F70F7F"/>
    <w:rsid w:val="00F829E7"/>
    <w:rsid w:val="00F922FC"/>
    <w:rsid w:val="00F92581"/>
    <w:rsid w:val="00F936BD"/>
    <w:rsid w:val="00F96B3E"/>
    <w:rsid w:val="00F9704E"/>
    <w:rsid w:val="00FA0A79"/>
    <w:rsid w:val="00FA1457"/>
    <w:rsid w:val="00FA5909"/>
    <w:rsid w:val="00FB10E8"/>
    <w:rsid w:val="00FB5E6A"/>
    <w:rsid w:val="00FB6386"/>
    <w:rsid w:val="00FB7312"/>
    <w:rsid w:val="00FC4377"/>
    <w:rsid w:val="00FC4B9D"/>
    <w:rsid w:val="00FC7328"/>
    <w:rsid w:val="00FD11E3"/>
    <w:rsid w:val="00FD447E"/>
    <w:rsid w:val="00FE2925"/>
    <w:rsid w:val="00FE2A18"/>
    <w:rsid w:val="00FE5151"/>
    <w:rsid w:val="00FE55C9"/>
    <w:rsid w:val="00FE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CC1BF-F91C-4A23-9482-2E4E51B25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12</Pages>
  <Words>3270</Words>
  <Characters>18644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161</cp:revision>
  <cp:lastPrinted>1900-12-31T16:00:00Z</cp:lastPrinted>
  <dcterms:created xsi:type="dcterms:W3CDTF">2023-03-02T16:07:00Z</dcterms:created>
  <dcterms:modified xsi:type="dcterms:W3CDTF">2023-04-20T03:21:00Z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